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8ABA8" w14:textId="23F9A4E8" w:rsidR="00C95EE4" w:rsidRDefault="00C95EE4" w:rsidP="00C95EE4">
      <w:pPr>
        <w:pStyle w:val="CRCoverPage"/>
        <w:tabs>
          <w:tab w:val="right" w:pos="9639"/>
        </w:tabs>
        <w:spacing w:after="0"/>
        <w:rPr>
          <w:b/>
          <w:i/>
          <w:noProof/>
          <w:sz w:val="28"/>
        </w:rPr>
      </w:pPr>
      <w:r>
        <w:rPr>
          <w:b/>
          <w:sz w:val="24"/>
          <w:lang w:val="en-US"/>
        </w:rPr>
        <w:t>3GPP TSG-RAN WG3 #108-e</w:t>
      </w:r>
      <w:r>
        <w:rPr>
          <w:b/>
          <w:i/>
          <w:noProof/>
          <w:sz w:val="28"/>
        </w:rPr>
        <w:tab/>
        <w:t>R3-20</w:t>
      </w:r>
      <w:r w:rsidR="00D02822">
        <w:rPr>
          <w:b/>
          <w:i/>
          <w:noProof/>
          <w:sz w:val="28"/>
        </w:rPr>
        <w:t>3738</w:t>
      </w:r>
      <w:bookmarkStart w:id="0" w:name="_GoBack"/>
      <w:bookmarkEnd w:id="0"/>
    </w:p>
    <w:p w14:paraId="1D3E195C" w14:textId="77777777" w:rsidR="00C95EE4" w:rsidRDefault="00C95EE4" w:rsidP="00C95EE4">
      <w:pPr>
        <w:pStyle w:val="CRCoverPage"/>
        <w:outlineLvl w:val="0"/>
        <w:rPr>
          <w:b/>
          <w:noProof/>
          <w:sz w:val="24"/>
        </w:rPr>
      </w:pPr>
      <w:bookmarkStart w:id="1" w:name="_Hlk536523677"/>
      <w:r>
        <w:rPr>
          <w:b/>
          <w:sz w:val="24"/>
          <w:lang w:val="en-US"/>
        </w:rPr>
        <w:t xml:space="preserve">Online, </w:t>
      </w:r>
      <w:bookmarkEnd w:id="1"/>
      <w:r>
        <w:rPr>
          <w:b/>
          <w:sz w:val="24"/>
          <w:lang w:val="en-US"/>
        </w:rPr>
        <w:t>1-11 June 2020</w:t>
      </w:r>
    </w:p>
    <w:p w14:paraId="725FA347" w14:textId="77777777" w:rsidR="00C95EE4" w:rsidRDefault="00C95EE4" w:rsidP="00C95EE4">
      <w:pPr>
        <w:pStyle w:val="3GPPHeader"/>
        <w:rPr>
          <w:rFonts w:cs="Arial"/>
          <w:color w:val="FF0000"/>
          <w:szCs w:val="24"/>
          <w:lang w:eastAsia="zh-TW"/>
        </w:rPr>
      </w:pPr>
    </w:p>
    <w:p w14:paraId="5A07D839" w14:textId="77777777" w:rsidR="00C95EE4" w:rsidRDefault="00C95EE4" w:rsidP="00C95EE4">
      <w:pPr>
        <w:pStyle w:val="3GPPHeader"/>
        <w:rPr>
          <w:rFonts w:cs="Arial"/>
          <w:szCs w:val="24"/>
        </w:rPr>
      </w:pPr>
      <w:r>
        <w:rPr>
          <w:rFonts w:cs="Arial"/>
          <w:szCs w:val="24"/>
        </w:rPr>
        <w:t>Agenda Item:</w:t>
      </w:r>
      <w:r>
        <w:rPr>
          <w:rFonts w:cs="Arial"/>
          <w:szCs w:val="24"/>
        </w:rPr>
        <w:tab/>
        <w:t>19.2.1.3</w:t>
      </w:r>
    </w:p>
    <w:p w14:paraId="79FEDF3E" w14:textId="77777777" w:rsidR="00C95EE4" w:rsidRDefault="00C95EE4" w:rsidP="00C95EE4">
      <w:pPr>
        <w:pStyle w:val="3GPPHeader"/>
        <w:rPr>
          <w:rFonts w:cs="Arial"/>
          <w:szCs w:val="24"/>
        </w:rPr>
      </w:pPr>
      <w:r>
        <w:rPr>
          <w:rFonts w:cs="Arial"/>
          <w:szCs w:val="24"/>
        </w:rPr>
        <w:t xml:space="preserve">Source: </w:t>
      </w:r>
      <w:r>
        <w:rPr>
          <w:rFonts w:cs="Arial"/>
          <w:szCs w:val="24"/>
        </w:rPr>
        <w:tab/>
        <w:t>Ericsson</w:t>
      </w:r>
    </w:p>
    <w:p w14:paraId="41C733E0" w14:textId="77777777" w:rsidR="00C95EE4" w:rsidRDefault="00C95EE4" w:rsidP="00C95EE4">
      <w:pPr>
        <w:pStyle w:val="3GPPHeaderArial"/>
        <w:tabs>
          <w:tab w:val="left" w:pos="1701"/>
        </w:tabs>
        <w:spacing w:after="240"/>
        <w:ind w:left="1701" w:hanging="1701"/>
        <w:jc w:val="both"/>
        <w:rPr>
          <w:b/>
          <w:sz w:val="24"/>
          <w:lang w:val="en-GB"/>
        </w:rPr>
      </w:pPr>
      <w:r>
        <w:rPr>
          <w:b/>
          <w:sz w:val="24"/>
          <w:lang w:val="en-GB"/>
        </w:rPr>
        <w:t xml:space="preserve">Title:  </w:t>
      </w:r>
      <w:r>
        <w:rPr>
          <w:b/>
          <w:sz w:val="24"/>
          <w:lang w:val="en-GB"/>
        </w:rPr>
        <w:tab/>
        <w:t>(TP to TS 38.455 BL CR): support of Aperiodic positioning of SRS configuration and other aspects</w:t>
      </w:r>
    </w:p>
    <w:p w14:paraId="121DF703" w14:textId="77777777" w:rsidR="00C95EE4" w:rsidRDefault="00C95EE4" w:rsidP="00C95EE4">
      <w:pPr>
        <w:pStyle w:val="3GPPHeader"/>
        <w:rPr>
          <w:rFonts w:cs="Arial"/>
          <w:szCs w:val="24"/>
        </w:rPr>
      </w:pPr>
      <w:r>
        <w:rPr>
          <w:rFonts w:cs="Arial"/>
          <w:szCs w:val="24"/>
        </w:rPr>
        <w:t>Document for:</w:t>
      </w:r>
      <w:r>
        <w:rPr>
          <w:rFonts w:cs="Arial"/>
          <w:szCs w:val="24"/>
        </w:rPr>
        <w:tab/>
        <w:t>Other</w:t>
      </w:r>
    </w:p>
    <w:p w14:paraId="2299F161" w14:textId="77777777" w:rsidR="00C95EE4" w:rsidRDefault="00C95EE4" w:rsidP="00C95EE4">
      <w:pPr>
        <w:pStyle w:val="3GPPHeader"/>
        <w:rPr>
          <w:b w:val="0"/>
          <w:color w:val="FF0000"/>
          <w:sz w:val="22"/>
          <w:lang w:val="en-US"/>
        </w:rPr>
      </w:pPr>
    </w:p>
    <w:p w14:paraId="4A59D773" w14:textId="77777777" w:rsidR="00C95EE4" w:rsidRDefault="00C95EE4" w:rsidP="00C95EE4">
      <w:pPr>
        <w:pStyle w:val="Heading1"/>
        <w:numPr>
          <w:ilvl w:val="0"/>
          <w:numId w:val="0"/>
        </w:numPr>
        <w:ind w:left="432" w:hanging="432"/>
      </w:pPr>
      <w:r>
        <w:t>TP to NRPPa BL CR</w:t>
      </w:r>
    </w:p>
    <w:p w14:paraId="73AB3F99" w14:textId="77777777" w:rsidR="00C95EE4" w:rsidRDefault="00C95EE4" w:rsidP="00C95EE4">
      <w:pPr>
        <w:pStyle w:val="BodyText"/>
      </w:pPr>
    </w:p>
    <w:p w14:paraId="0BB3D535" w14:textId="77777777" w:rsidR="00C95EE4" w:rsidRDefault="00C95EE4" w:rsidP="00C95EE4">
      <w:pPr>
        <w:overflowPunct/>
        <w:autoSpaceDE/>
        <w:adjustRightInd/>
        <w:spacing w:after="180"/>
        <w:jc w:val="left"/>
        <w:rPr>
          <w:rFonts w:ascii="Times New Roman" w:hAnsi="Times New Roman"/>
          <w:b/>
          <w:highlight w:val="yellow"/>
          <w:lang w:val="en-US" w:eastAsia="en-US"/>
        </w:rPr>
      </w:pPr>
      <w:r>
        <w:rPr>
          <w:rFonts w:ascii="Times New Roman" w:hAnsi="Times New Roman"/>
          <w:b/>
          <w:highlight w:val="yellow"/>
          <w:lang w:val="en-US" w:eastAsia="en-US"/>
        </w:rPr>
        <w:t>START OF CHANGE</w:t>
      </w:r>
      <w:del w:id="2" w:author="Ericsson User" w:date="2019-12-04T17:30:00Z">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del>
    </w:p>
    <w:p w14:paraId="0D071937" w14:textId="77777777" w:rsidR="00C95EE4" w:rsidRDefault="00C95EE4" w:rsidP="00C95EE4">
      <w:pPr>
        <w:keepNext/>
        <w:keepLines/>
        <w:overflowPunct/>
        <w:autoSpaceDE/>
        <w:adjustRightInd/>
        <w:spacing w:before="120" w:after="180"/>
        <w:jc w:val="left"/>
        <w:outlineLvl w:val="2"/>
        <w:rPr>
          <w:ins w:id="3" w:author="Ericsson" w:date="2020-05-15T14:55:00Z"/>
          <w:sz w:val="28"/>
          <w:lang w:eastAsia="en-US"/>
        </w:rPr>
      </w:pPr>
      <w:ins w:id="4" w:author="Ericsson" w:date="2020-05-15T14:55:00Z">
        <w:r>
          <w:rPr>
            <w:sz w:val="28"/>
            <w:lang w:eastAsia="en-US"/>
          </w:rPr>
          <w:t>8.2.x</w:t>
        </w:r>
        <w:r>
          <w:rPr>
            <w:sz w:val="28"/>
            <w:lang w:eastAsia="en-US"/>
          </w:rPr>
          <w:tab/>
          <w:t>Positioning Information Exchange</w:t>
        </w:r>
      </w:ins>
    </w:p>
    <w:p w14:paraId="645F06FB" w14:textId="77777777" w:rsidR="00C95EE4" w:rsidRDefault="00C95EE4" w:rsidP="00C95EE4">
      <w:pPr>
        <w:keepNext/>
        <w:keepLines/>
        <w:overflowPunct/>
        <w:autoSpaceDE/>
        <w:adjustRightInd/>
        <w:spacing w:before="120" w:after="180"/>
        <w:jc w:val="left"/>
        <w:outlineLvl w:val="3"/>
        <w:rPr>
          <w:ins w:id="5" w:author="Ericsson" w:date="2020-05-15T14:55:00Z"/>
          <w:sz w:val="24"/>
          <w:lang w:eastAsia="en-US"/>
        </w:rPr>
      </w:pPr>
      <w:ins w:id="6" w:author="Ericsson" w:date="2020-05-15T14:55:00Z">
        <w:r>
          <w:rPr>
            <w:sz w:val="24"/>
            <w:lang w:eastAsia="en-US"/>
          </w:rPr>
          <w:t>8.</w:t>
        </w:r>
        <w:proofErr w:type="gramStart"/>
        <w:r>
          <w:rPr>
            <w:sz w:val="24"/>
            <w:lang w:eastAsia="en-US"/>
          </w:rPr>
          <w:t>2.x.</w:t>
        </w:r>
        <w:proofErr w:type="gramEnd"/>
        <w:r>
          <w:rPr>
            <w:sz w:val="24"/>
            <w:lang w:eastAsia="en-US"/>
          </w:rPr>
          <w:t>1</w:t>
        </w:r>
        <w:r>
          <w:rPr>
            <w:sz w:val="24"/>
            <w:lang w:eastAsia="en-US"/>
          </w:rPr>
          <w:tab/>
          <w:t>General</w:t>
        </w:r>
      </w:ins>
    </w:p>
    <w:p w14:paraId="2C9BA746" w14:textId="77777777" w:rsidR="00C95EE4" w:rsidRDefault="00C95EE4" w:rsidP="00C95EE4">
      <w:pPr>
        <w:overflowPunct/>
        <w:autoSpaceDE/>
        <w:adjustRightInd/>
        <w:spacing w:after="180"/>
        <w:jc w:val="left"/>
        <w:rPr>
          <w:ins w:id="7" w:author="Ericsson" w:date="2020-05-15T14:55:00Z"/>
          <w:rFonts w:ascii="Times New Roman" w:hAnsi="Times New Roman"/>
          <w:lang w:eastAsia="en-US"/>
        </w:rPr>
      </w:pPr>
      <w:ins w:id="8" w:author="Ericsson" w:date="2020-05-15T14:55:00Z">
        <w:r>
          <w:rPr>
            <w:rFonts w:ascii="Times New Roman" w:hAnsi="Times New Roman"/>
            <w:lang w:eastAsia="en-US"/>
          </w:rPr>
          <w:t>The Positioning Information Exchange procedure is initiated by the LMF to request to the NG-RAN NODE positioning information for the UE.</w:t>
        </w:r>
      </w:ins>
    </w:p>
    <w:p w14:paraId="6A6CE4F8" w14:textId="77777777" w:rsidR="00C95EE4" w:rsidRDefault="00C95EE4" w:rsidP="00C95EE4">
      <w:pPr>
        <w:overflowPunct/>
        <w:autoSpaceDE/>
        <w:adjustRightInd/>
        <w:spacing w:after="180"/>
        <w:jc w:val="left"/>
        <w:rPr>
          <w:ins w:id="9" w:author="Ericsson" w:date="2020-05-15T14:55:00Z"/>
          <w:rFonts w:ascii="Times New Roman" w:hAnsi="Times New Roman"/>
        </w:rPr>
      </w:pPr>
      <w:ins w:id="10" w:author="Ericsson" w:date="2020-05-15T14:55:00Z">
        <w:r>
          <w:rPr>
            <w:rFonts w:ascii="Times New Roman" w:hAnsi="Times New Roman"/>
            <w:highlight w:val="yellow"/>
          </w:rPr>
          <w:t>Editor’s Note: It is FFS whether a single procedure is used for UE associated measurements and non-UE associated information exchange, or whether these are separated into two procedures. As currently the procedure describes UE measurements, and is UE-</w:t>
        </w:r>
        <w:proofErr w:type="gramStart"/>
        <w:r>
          <w:rPr>
            <w:rFonts w:ascii="Times New Roman" w:hAnsi="Times New Roman"/>
            <w:highlight w:val="yellow"/>
          </w:rPr>
          <w:t>associated,  if</w:t>
        </w:r>
        <w:proofErr w:type="gramEnd"/>
        <w:r>
          <w:rPr>
            <w:rFonts w:ascii="Times New Roman" w:hAnsi="Times New Roman"/>
            <w:highlight w:val="yellow"/>
          </w:rPr>
          <w:t xml:space="preserve"> it stays as such, then it should be renamed to </w:t>
        </w:r>
        <w:r>
          <w:rPr>
            <w:rFonts w:ascii="Times New Roman" w:hAnsi="Times New Roman"/>
            <w:b/>
            <w:highlight w:val="yellow"/>
          </w:rPr>
          <w:t>Positioning Measurement</w:t>
        </w:r>
        <w:r>
          <w:rPr>
            <w:rFonts w:ascii="Times New Roman" w:hAnsi="Times New Roman"/>
            <w:highlight w:val="yellow"/>
          </w:rPr>
          <w:t xml:space="preserve"> procedure.</w:t>
        </w:r>
      </w:ins>
    </w:p>
    <w:p w14:paraId="6E98F54D" w14:textId="77777777" w:rsidR="00C95EE4" w:rsidRDefault="00C95EE4" w:rsidP="00C95EE4">
      <w:pPr>
        <w:overflowPunct/>
        <w:autoSpaceDE/>
        <w:adjustRightInd/>
        <w:spacing w:after="180"/>
        <w:jc w:val="left"/>
        <w:rPr>
          <w:ins w:id="11" w:author="Ericsson" w:date="2020-05-15T14:55:00Z"/>
          <w:rFonts w:ascii="Times New Roman" w:hAnsi="Times New Roman"/>
          <w:lang w:eastAsia="en-US"/>
        </w:rPr>
      </w:pPr>
    </w:p>
    <w:p w14:paraId="7D078ACC" w14:textId="77777777" w:rsidR="00C95EE4" w:rsidRDefault="00C95EE4" w:rsidP="00C95EE4">
      <w:pPr>
        <w:keepNext/>
        <w:keepLines/>
        <w:overflowPunct/>
        <w:autoSpaceDE/>
        <w:adjustRightInd/>
        <w:spacing w:before="120" w:after="180"/>
        <w:jc w:val="left"/>
        <w:outlineLvl w:val="3"/>
        <w:rPr>
          <w:ins w:id="12" w:author="Ericsson" w:date="2020-05-15T14:55:00Z"/>
          <w:sz w:val="24"/>
          <w:lang w:eastAsia="en-US"/>
        </w:rPr>
      </w:pPr>
      <w:ins w:id="13" w:author="Ericsson" w:date="2020-05-15T14:55:00Z">
        <w:r>
          <w:rPr>
            <w:sz w:val="24"/>
            <w:lang w:eastAsia="en-US"/>
          </w:rPr>
          <w:t>8.</w:t>
        </w:r>
        <w:proofErr w:type="gramStart"/>
        <w:r>
          <w:rPr>
            <w:sz w:val="24"/>
            <w:lang w:eastAsia="en-US"/>
          </w:rPr>
          <w:t>2.x.</w:t>
        </w:r>
        <w:proofErr w:type="gramEnd"/>
        <w:r>
          <w:rPr>
            <w:sz w:val="24"/>
            <w:lang w:eastAsia="en-US"/>
          </w:rPr>
          <w:t>2</w:t>
        </w:r>
        <w:r>
          <w:rPr>
            <w:sz w:val="24"/>
            <w:lang w:eastAsia="en-US"/>
          </w:rPr>
          <w:tab/>
          <w:t>Successful Operation</w:t>
        </w:r>
      </w:ins>
    </w:p>
    <w:p w14:paraId="2564AFD1" w14:textId="77777777" w:rsidR="00C95EE4" w:rsidRDefault="00C95EE4" w:rsidP="00C95EE4">
      <w:pPr>
        <w:keepNext/>
        <w:keepLines/>
        <w:overflowPunct/>
        <w:autoSpaceDE/>
        <w:adjustRightInd/>
        <w:spacing w:before="60" w:after="180"/>
        <w:jc w:val="center"/>
        <w:rPr>
          <w:ins w:id="14" w:author="Ericsson" w:date="2020-05-15T14:55:00Z"/>
          <w:b/>
          <w:lang w:eastAsia="en-US"/>
        </w:rPr>
      </w:pPr>
      <w:ins w:id="15" w:author="Ericsson" w:date="2020-05-15T14:55:00Z">
        <w:r>
          <w:rPr>
            <w:rFonts w:eastAsia="SimSun"/>
            <w:b/>
            <w:lang w:eastAsia="en-US"/>
          </w:rPr>
          <w:object w:dxaOrig="6480" w:dyaOrig="2500" w14:anchorId="6B9CA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1pt" o:ole="">
              <v:imagedata r:id="rId5" o:title=""/>
            </v:shape>
            <o:OLEObject Type="Embed" ProgID="Word.Picture.8" ShapeID="_x0000_i1025" DrawAspect="Content" ObjectID="_1651598009" r:id="rId6"/>
          </w:object>
        </w:r>
      </w:ins>
    </w:p>
    <w:p w14:paraId="22B9BA92" w14:textId="77777777" w:rsidR="00C95EE4" w:rsidRDefault="00C95EE4" w:rsidP="00C95EE4">
      <w:pPr>
        <w:keepLines/>
        <w:overflowPunct/>
        <w:autoSpaceDE/>
        <w:adjustRightInd/>
        <w:spacing w:after="240"/>
        <w:jc w:val="center"/>
        <w:rPr>
          <w:ins w:id="16" w:author="Ericsson" w:date="2020-05-15T14:55:00Z"/>
          <w:b/>
        </w:rPr>
      </w:pPr>
      <w:ins w:id="17" w:author="Ericsson" w:date="2020-05-15T14:55:00Z">
        <w:r>
          <w:rPr>
            <w:b/>
            <w:lang w:eastAsia="en-US"/>
          </w:rPr>
          <w:t>Figure 8.</w:t>
        </w:r>
        <w:r>
          <w:rPr>
            <w:b/>
          </w:rPr>
          <w:t>2</w:t>
        </w:r>
        <w:r>
          <w:rPr>
            <w:b/>
            <w:lang w:eastAsia="en-US"/>
          </w:rPr>
          <w:t>.x.2-1: Positioning Information Exchange</w:t>
        </w:r>
        <w:r>
          <w:rPr>
            <w:b/>
          </w:rPr>
          <w:t xml:space="preserve"> </w:t>
        </w:r>
        <w:r>
          <w:rPr>
            <w:b/>
            <w:lang w:eastAsia="en-US"/>
          </w:rPr>
          <w:t>procedure,</w:t>
        </w:r>
        <w:r>
          <w:rPr>
            <w:b/>
          </w:rPr>
          <w:t xml:space="preserve"> </w:t>
        </w:r>
        <w:r>
          <w:rPr>
            <w:b/>
            <w:lang w:eastAsia="en-US"/>
          </w:rPr>
          <w:t>successful operation</w:t>
        </w:r>
      </w:ins>
    </w:p>
    <w:p w14:paraId="4A373E1E" w14:textId="77777777" w:rsidR="00C95EE4" w:rsidRDefault="00C95EE4" w:rsidP="00C95EE4">
      <w:pPr>
        <w:overflowPunct/>
        <w:autoSpaceDE/>
        <w:adjustRightInd/>
        <w:spacing w:after="180"/>
        <w:jc w:val="left"/>
        <w:rPr>
          <w:ins w:id="18" w:author="Ericsson" w:date="2020-05-15T14:55:00Z"/>
          <w:rFonts w:ascii="Times New Roman" w:hAnsi="Times New Roman"/>
          <w:lang w:eastAsia="en-US"/>
        </w:rPr>
      </w:pPr>
      <w:ins w:id="19" w:author="Ericsson" w:date="2020-05-15T14:55:00Z">
        <w:r>
          <w:rPr>
            <w:rFonts w:ascii="Times New Roman" w:hAnsi="Times New Roman"/>
            <w:lang w:eastAsia="en-US"/>
          </w:rPr>
          <w:t>The LMF initiates the procedure by sending a POSITIONING INFORMATION REQUEST message to the NG-RAN node.</w:t>
        </w:r>
      </w:ins>
    </w:p>
    <w:p w14:paraId="4456DEE3" w14:textId="77777777" w:rsidR="00C95EE4" w:rsidRDefault="00C95EE4" w:rsidP="00C95EE4">
      <w:pPr>
        <w:overflowPunct/>
        <w:autoSpaceDE/>
        <w:adjustRightInd/>
        <w:spacing w:after="180"/>
        <w:jc w:val="left"/>
        <w:rPr>
          <w:ins w:id="20" w:author="Ericsson User" w:date="2020-05-19T14:41:00Z"/>
          <w:rFonts w:ascii="Times New Roman" w:hAnsi="Times New Roman"/>
          <w:lang w:eastAsia="en-US"/>
        </w:rPr>
      </w:pPr>
      <w:ins w:id="21" w:author="Ericsson" w:date="2020-05-15T14:55:00Z">
        <w:r>
          <w:rPr>
            <w:rFonts w:ascii="Times New Roman" w:hAnsi="Times New Roman"/>
            <w:lang w:eastAsia="en-US"/>
          </w:rPr>
          <w:t xml:space="preserve">If the </w:t>
        </w:r>
        <w:r>
          <w:rPr>
            <w:rFonts w:ascii="Times New Roman" w:hAnsi="Times New Roman"/>
            <w:i/>
            <w:lang w:eastAsia="en-US"/>
          </w:rPr>
          <w:t>Requested SRS Transmission Characteristics</w:t>
        </w:r>
        <w:r>
          <w:rPr>
            <w:rFonts w:ascii="Times New Roman" w:hAnsi="Times New Roman"/>
            <w:lang w:eastAsia="en-US"/>
          </w:rPr>
          <w:t xml:space="preserve"> IE is included in the POSITIONING INFORMATION REQUEST message, the NG-RAN node may take this information into account when configuring SRS transmissions for the UE, and it shall include the </w:t>
        </w:r>
        <w:r>
          <w:rPr>
            <w:rFonts w:ascii="Times New Roman" w:hAnsi="Times New Roman"/>
            <w:i/>
            <w:lang w:eastAsia="en-US"/>
          </w:rPr>
          <w:t>SRS Configuration</w:t>
        </w:r>
        <w:r>
          <w:rPr>
            <w:rFonts w:ascii="Times New Roman" w:hAnsi="Times New Roman"/>
            <w:lang w:eastAsia="en-US"/>
          </w:rPr>
          <w:t xml:space="preserve"> IE in the POSITIONING INFORMATION RESPONSE message.</w:t>
        </w:r>
      </w:ins>
    </w:p>
    <w:p w14:paraId="53B18A13" w14:textId="77777777" w:rsidR="00C95EE4" w:rsidRDefault="00C95EE4" w:rsidP="00C95EE4">
      <w:pPr>
        <w:overflowPunct/>
        <w:autoSpaceDE/>
        <w:adjustRightInd/>
        <w:spacing w:after="180"/>
        <w:jc w:val="left"/>
        <w:rPr>
          <w:ins w:id="22" w:author="Ericsson" w:date="2020-05-15T14:55:00Z"/>
          <w:rFonts w:ascii="Times New Roman" w:hAnsi="Times New Roman"/>
          <w:lang w:eastAsia="en-US"/>
        </w:rPr>
      </w:pPr>
      <w:ins w:id="23" w:author="Ericsson User" w:date="2020-05-19T14:41:00Z">
        <w:r>
          <w:rPr>
            <w:rFonts w:ascii="Times New Roman" w:hAnsi="Times New Roman"/>
            <w:lang w:eastAsia="en-US"/>
          </w:rPr>
          <w:lastRenderedPageBreak/>
          <w:t xml:space="preserve">If the </w:t>
        </w:r>
        <w:r>
          <w:rPr>
            <w:rFonts w:ascii="Times New Roman" w:hAnsi="Times New Roman"/>
            <w:i/>
            <w:iCs/>
            <w:lang w:eastAsia="en-US"/>
          </w:rPr>
          <w:t xml:space="preserve">SRS status </w:t>
        </w:r>
        <w:r>
          <w:rPr>
            <w:rFonts w:ascii="Times New Roman" w:hAnsi="Times New Roman"/>
            <w:lang w:eastAsia="en-US"/>
          </w:rPr>
          <w:t>IE is included in the POSITIONING INFORMATION RESPONSE message, the LMF may take this information into account when configuring the SRS transmission timer.</w:t>
        </w:r>
      </w:ins>
    </w:p>
    <w:p w14:paraId="5D0ACC0C" w14:textId="77777777" w:rsidR="00C95EE4" w:rsidRDefault="00C95EE4" w:rsidP="00C95EE4">
      <w:pPr>
        <w:overflowPunct/>
        <w:autoSpaceDE/>
        <w:adjustRightInd/>
        <w:spacing w:after="180"/>
        <w:jc w:val="left"/>
        <w:rPr>
          <w:ins w:id="24" w:author="Ericsson" w:date="2020-05-15T14:55:00Z"/>
          <w:rFonts w:ascii="Times New Roman" w:hAnsi="Times New Roman"/>
          <w:lang w:eastAsia="en-US"/>
        </w:rPr>
      </w:pPr>
      <w:ins w:id="25" w:author="Ericsson" w:date="2020-05-15T14:55:00Z">
        <w:r>
          <w:rPr>
            <w:rFonts w:ascii="Times New Roman" w:hAnsi="Times New Roman"/>
            <w:highlight w:val="yellow"/>
            <w:lang w:eastAsia="en-US"/>
          </w:rPr>
          <w:t>[Editor’s Note: further details on the IEs are FFS / pending to RAN2]</w:t>
        </w:r>
      </w:ins>
    </w:p>
    <w:p w14:paraId="0242DDB3" w14:textId="77777777" w:rsidR="00C95EE4" w:rsidRDefault="00C95EE4" w:rsidP="00C95EE4">
      <w:pPr>
        <w:keepNext/>
        <w:keepLines/>
        <w:overflowPunct/>
        <w:autoSpaceDE/>
        <w:adjustRightInd/>
        <w:spacing w:before="120" w:after="180"/>
        <w:jc w:val="left"/>
        <w:outlineLvl w:val="3"/>
        <w:rPr>
          <w:ins w:id="26" w:author="Ericsson" w:date="2020-05-15T14:55:00Z"/>
          <w:sz w:val="24"/>
          <w:lang w:eastAsia="en-US"/>
        </w:rPr>
      </w:pPr>
      <w:ins w:id="27" w:author="Ericsson" w:date="2020-05-15T14:55:00Z">
        <w:r>
          <w:rPr>
            <w:sz w:val="24"/>
            <w:lang w:eastAsia="en-US"/>
          </w:rPr>
          <w:t>8.</w:t>
        </w:r>
        <w:proofErr w:type="gramStart"/>
        <w:r>
          <w:rPr>
            <w:sz w:val="24"/>
            <w:lang w:eastAsia="en-US"/>
          </w:rPr>
          <w:t>2.x.</w:t>
        </w:r>
        <w:proofErr w:type="gramEnd"/>
        <w:r>
          <w:rPr>
            <w:sz w:val="24"/>
            <w:lang w:eastAsia="en-US"/>
          </w:rPr>
          <w:t>3</w:t>
        </w:r>
        <w:r>
          <w:rPr>
            <w:sz w:val="24"/>
            <w:lang w:eastAsia="en-US"/>
          </w:rPr>
          <w:tab/>
          <w:t>Unsuccessful Operation</w:t>
        </w:r>
      </w:ins>
    </w:p>
    <w:p w14:paraId="5A3FE0BC" w14:textId="77777777" w:rsidR="00C95EE4" w:rsidRDefault="00C95EE4" w:rsidP="00C95EE4">
      <w:pPr>
        <w:keepNext/>
        <w:keepLines/>
        <w:overflowPunct/>
        <w:autoSpaceDE/>
        <w:adjustRightInd/>
        <w:spacing w:before="60" w:after="180"/>
        <w:jc w:val="center"/>
        <w:rPr>
          <w:ins w:id="28" w:author="Ericsson" w:date="2020-05-15T14:55:00Z"/>
          <w:b/>
        </w:rPr>
      </w:pPr>
      <w:ins w:id="29" w:author="Ericsson" w:date="2020-05-15T14:55:00Z">
        <w:r>
          <w:rPr>
            <w:rFonts w:eastAsia="SimSun"/>
            <w:b/>
            <w:lang w:eastAsia="en-US"/>
          </w:rPr>
          <w:object w:dxaOrig="6480" w:dyaOrig="2500" w14:anchorId="73CE5A0D">
            <v:shape id="_x0000_i1026" type="#_x0000_t75" style="width:324pt;height:125.1pt" o:ole="">
              <v:imagedata r:id="rId7" o:title=""/>
            </v:shape>
            <o:OLEObject Type="Embed" ProgID="Word.Picture.8" ShapeID="_x0000_i1026" DrawAspect="Content" ObjectID="_1651598010" r:id="rId8"/>
          </w:object>
        </w:r>
      </w:ins>
    </w:p>
    <w:p w14:paraId="5F9D7BCA" w14:textId="77777777" w:rsidR="00C95EE4" w:rsidRDefault="00C95EE4" w:rsidP="00C95EE4">
      <w:pPr>
        <w:keepLines/>
        <w:overflowPunct/>
        <w:autoSpaceDE/>
        <w:adjustRightInd/>
        <w:spacing w:after="240"/>
        <w:jc w:val="center"/>
        <w:rPr>
          <w:ins w:id="30" w:author="Ericsson" w:date="2020-05-15T14:55:00Z"/>
          <w:b/>
        </w:rPr>
      </w:pPr>
      <w:ins w:id="31" w:author="Ericsson" w:date="2020-05-15T14:55:00Z">
        <w:r>
          <w:rPr>
            <w:b/>
            <w:lang w:eastAsia="en-US"/>
          </w:rPr>
          <w:t>Figure 8.</w:t>
        </w:r>
        <w:r>
          <w:rPr>
            <w:b/>
          </w:rPr>
          <w:t>2</w:t>
        </w:r>
        <w:r>
          <w:rPr>
            <w:b/>
            <w:lang w:eastAsia="en-US"/>
          </w:rPr>
          <w:t>.6.3-1: Positioning Information Exchange</w:t>
        </w:r>
        <w:r>
          <w:rPr>
            <w:b/>
          </w:rPr>
          <w:t xml:space="preserve"> </w:t>
        </w:r>
        <w:r>
          <w:rPr>
            <w:b/>
            <w:lang w:eastAsia="en-US"/>
          </w:rPr>
          <w:t>procedure,</w:t>
        </w:r>
        <w:r>
          <w:rPr>
            <w:b/>
          </w:rPr>
          <w:t xml:space="preserve"> </w:t>
        </w:r>
        <w:r>
          <w:rPr>
            <w:b/>
            <w:lang w:eastAsia="en-US"/>
          </w:rPr>
          <w:t>unsuccessful operation</w:t>
        </w:r>
      </w:ins>
    </w:p>
    <w:p w14:paraId="37A2F004" w14:textId="77777777" w:rsidR="00C95EE4" w:rsidRDefault="00C95EE4" w:rsidP="00C95EE4">
      <w:pPr>
        <w:overflowPunct/>
        <w:autoSpaceDE/>
        <w:adjustRightInd/>
        <w:spacing w:after="180"/>
        <w:jc w:val="left"/>
        <w:rPr>
          <w:ins w:id="32" w:author="Ericsson" w:date="2020-05-15T14:55:00Z"/>
          <w:rFonts w:ascii="Times New Roman" w:hAnsi="Times New Roman"/>
          <w:lang w:eastAsia="en-US"/>
        </w:rPr>
      </w:pPr>
      <w:ins w:id="33" w:author="Ericsson" w:date="2020-05-15T14:55:00Z">
        <w:r>
          <w:rPr>
            <w:rFonts w:ascii="Times New Roman" w:hAnsi="Times New Roman"/>
            <w:lang w:eastAsia="en-US"/>
          </w:rPr>
          <w:t>If 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ins>
    </w:p>
    <w:p w14:paraId="00DE980F" w14:textId="77777777" w:rsidR="00C95EE4" w:rsidRDefault="00C95EE4" w:rsidP="00C95EE4">
      <w:pPr>
        <w:keepNext/>
        <w:keepLines/>
        <w:overflowPunct/>
        <w:autoSpaceDE/>
        <w:adjustRightInd/>
        <w:spacing w:before="120" w:after="180"/>
        <w:jc w:val="left"/>
        <w:outlineLvl w:val="3"/>
        <w:rPr>
          <w:ins w:id="34" w:author="Ericsson" w:date="2020-05-15T14:55:00Z"/>
          <w:sz w:val="24"/>
          <w:lang w:eastAsia="en-US"/>
        </w:rPr>
      </w:pPr>
      <w:ins w:id="35" w:author="Ericsson" w:date="2020-05-15T14:55:00Z">
        <w:r>
          <w:rPr>
            <w:sz w:val="24"/>
            <w:lang w:eastAsia="en-US"/>
          </w:rPr>
          <w:t>8.</w:t>
        </w:r>
        <w:proofErr w:type="gramStart"/>
        <w:r>
          <w:rPr>
            <w:sz w:val="24"/>
            <w:lang w:eastAsia="en-US"/>
          </w:rPr>
          <w:t>2.x.</w:t>
        </w:r>
        <w:proofErr w:type="gramEnd"/>
        <w:r>
          <w:rPr>
            <w:sz w:val="24"/>
            <w:lang w:eastAsia="en-US"/>
          </w:rPr>
          <w:t>4</w:t>
        </w:r>
        <w:r>
          <w:rPr>
            <w:sz w:val="24"/>
            <w:lang w:eastAsia="en-US"/>
          </w:rPr>
          <w:tab/>
          <w:t>Abnormal Conditions</w:t>
        </w:r>
      </w:ins>
    </w:p>
    <w:p w14:paraId="767C1950" w14:textId="77777777" w:rsidR="00C95EE4" w:rsidRDefault="00C95EE4" w:rsidP="00C95EE4">
      <w:pPr>
        <w:overflowPunct/>
        <w:autoSpaceDE/>
        <w:adjustRightInd/>
        <w:spacing w:after="180"/>
        <w:jc w:val="left"/>
        <w:rPr>
          <w:ins w:id="36" w:author="Ericsson" w:date="2020-05-15T14:55:00Z"/>
          <w:rFonts w:ascii="Times New Roman" w:hAnsi="Times New Roman"/>
          <w:lang w:eastAsia="en-US"/>
        </w:rPr>
      </w:pPr>
      <w:ins w:id="37" w:author="Ericsson" w:date="2020-05-15T14:55:00Z">
        <w:r>
          <w:rPr>
            <w:rFonts w:ascii="Times New Roman" w:hAnsi="Times New Roman"/>
            <w:lang w:eastAsia="en-US"/>
          </w:rPr>
          <w:t>Void.</w:t>
        </w:r>
      </w:ins>
    </w:p>
    <w:p w14:paraId="11E4162A" w14:textId="77777777" w:rsidR="00C95EE4" w:rsidRDefault="00C95EE4" w:rsidP="00C95EE4">
      <w:pPr>
        <w:keepNext/>
        <w:keepLines/>
        <w:overflowPunct/>
        <w:autoSpaceDE/>
        <w:adjustRightInd/>
        <w:spacing w:before="120" w:after="180"/>
        <w:jc w:val="left"/>
        <w:outlineLvl w:val="2"/>
        <w:rPr>
          <w:ins w:id="38" w:author="Ericsson" w:date="2020-05-15T14:55:00Z"/>
          <w:sz w:val="28"/>
          <w:lang w:eastAsia="en-US"/>
        </w:rPr>
      </w:pPr>
      <w:ins w:id="39" w:author="Ericsson" w:date="2020-05-15T14:55:00Z">
        <w:r>
          <w:rPr>
            <w:sz w:val="28"/>
            <w:lang w:eastAsia="en-US"/>
          </w:rPr>
          <w:t>8.</w:t>
        </w:r>
        <w:proofErr w:type="gramStart"/>
        <w:r>
          <w:rPr>
            <w:sz w:val="28"/>
            <w:lang w:eastAsia="en-US"/>
          </w:rPr>
          <w:t>2.y</w:t>
        </w:r>
        <w:proofErr w:type="gramEnd"/>
        <w:r>
          <w:rPr>
            <w:sz w:val="28"/>
            <w:lang w:eastAsia="en-US"/>
          </w:rPr>
          <w:tab/>
          <w:t>Positioning Information Update</w:t>
        </w:r>
      </w:ins>
    </w:p>
    <w:p w14:paraId="76331143" w14:textId="77777777" w:rsidR="00C95EE4" w:rsidRDefault="00C95EE4" w:rsidP="00C95EE4">
      <w:pPr>
        <w:keepNext/>
        <w:keepLines/>
        <w:overflowPunct/>
        <w:autoSpaceDE/>
        <w:adjustRightInd/>
        <w:spacing w:before="120" w:after="180"/>
        <w:jc w:val="left"/>
        <w:outlineLvl w:val="3"/>
        <w:rPr>
          <w:ins w:id="40" w:author="Ericsson" w:date="2020-05-15T14:55:00Z"/>
          <w:sz w:val="24"/>
          <w:lang w:eastAsia="en-US"/>
        </w:rPr>
      </w:pPr>
      <w:ins w:id="41" w:author="Ericsson" w:date="2020-05-15T14:55:00Z">
        <w:r>
          <w:rPr>
            <w:sz w:val="24"/>
            <w:lang w:eastAsia="en-US"/>
          </w:rPr>
          <w:t>8.</w:t>
        </w:r>
        <w:proofErr w:type="gramStart"/>
        <w:r>
          <w:rPr>
            <w:sz w:val="24"/>
            <w:lang w:eastAsia="en-US"/>
          </w:rPr>
          <w:t>2.y.</w:t>
        </w:r>
        <w:proofErr w:type="gramEnd"/>
        <w:r>
          <w:rPr>
            <w:sz w:val="24"/>
            <w:lang w:eastAsia="en-US"/>
          </w:rPr>
          <w:t>1</w:t>
        </w:r>
        <w:r>
          <w:rPr>
            <w:sz w:val="24"/>
            <w:lang w:eastAsia="en-US"/>
          </w:rPr>
          <w:tab/>
          <w:t>General</w:t>
        </w:r>
      </w:ins>
    </w:p>
    <w:p w14:paraId="202A2689" w14:textId="77777777" w:rsidR="00C95EE4" w:rsidRDefault="00C95EE4" w:rsidP="00C95EE4">
      <w:pPr>
        <w:overflowPunct/>
        <w:autoSpaceDE/>
        <w:adjustRightInd/>
        <w:spacing w:after="180"/>
        <w:jc w:val="left"/>
        <w:rPr>
          <w:ins w:id="42" w:author="Ericsson" w:date="2020-05-15T14:55:00Z"/>
          <w:rFonts w:ascii="Times New Roman" w:hAnsi="Times New Roman"/>
          <w:lang w:eastAsia="en-US"/>
        </w:rPr>
      </w:pPr>
      <w:ins w:id="43" w:author="Ericsson" w:date="2020-05-15T14:55:00Z">
        <w:r>
          <w:rPr>
            <w:rFonts w:ascii="Times New Roman" w:hAnsi="Times New Roman"/>
            <w:lang w:eastAsia="en-US"/>
          </w:rPr>
          <w:t>The Positioning Information Update procedure is initiated by the NG-RAN node to indicate to the LMF that a change has occurred in the SRS configuration.</w:t>
        </w:r>
      </w:ins>
    </w:p>
    <w:p w14:paraId="0C151E87" w14:textId="77777777" w:rsidR="00C95EE4" w:rsidRDefault="00C95EE4" w:rsidP="00C95EE4">
      <w:pPr>
        <w:keepNext/>
        <w:keepLines/>
        <w:overflowPunct/>
        <w:autoSpaceDE/>
        <w:adjustRightInd/>
        <w:spacing w:before="120" w:after="180"/>
        <w:jc w:val="left"/>
        <w:outlineLvl w:val="3"/>
        <w:rPr>
          <w:ins w:id="44" w:author="Ericsson" w:date="2020-05-15T14:55:00Z"/>
          <w:sz w:val="24"/>
          <w:lang w:eastAsia="en-US"/>
        </w:rPr>
      </w:pPr>
      <w:ins w:id="45" w:author="Ericsson" w:date="2020-05-15T14:55:00Z">
        <w:r>
          <w:rPr>
            <w:sz w:val="24"/>
            <w:lang w:eastAsia="en-US"/>
          </w:rPr>
          <w:t>8.</w:t>
        </w:r>
        <w:proofErr w:type="gramStart"/>
        <w:r>
          <w:rPr>
            <w:sz w:val="24"/>
            <w:lang w:eastAsia="en-US"/>
          </w:rPr>
          <w:t>2.y.</w:t>
        </w:r>
        <w:proofErr w:type="gramEnd"/>
        <w:r>
          <w:rPr>
            <w:sz w:val="24"/>
            <w:lang w:eastAsia="en-US"/>
          </w:rPr>
          <w:t>2</w:t>
        </w:r>
        <w:r>
          <w:rPr>
            <w:sz w:val="24"/>
            <w:lang w:eastAsia="en-US"/>
          </w:rPr>
          <w:tab/>
          <w:t>Successful Operation</w:t>
        </w:r>
      </w:ins>
    </w:p>
    <w:p w14:paraId="2140E2D5" w14:textId="77777777" w:rsidR="00C95EE4" w:rsidRDefault="00C95EE4" w:rsidP="00C95EE4">
      <w:pPr>
        <w:keepNext/>
        <w:keepLines/>
        <w:overflowPunct/>
        <w:autoSpaceDE/>
        <w:adjustRightInd/>
        <w:spacing w:before="60" w:after="180"/>
        <w:jc w:val="center"/>
        <w:rPr>
          <w:ins w:id="46" w:author="Ericsson" w:date="2020-05-15T14:55:00Z"/>
          <w:b/>
          <w:lang w:eastAsia="en-US"/>
        </w:rPr>
      </w:pPr>
      <w:ins w:id="47" w:author="Ericsson" w:date="2020-05-15T14:55:00Z">
        <w:r>
          <w:rPr>
            <w:rFonts w:eastAsia="SimSun"/>
            <w:b/>
            <w:lang w:eastAsia="en-US"/>
          </w:rPr>
          <w:object w:dxaOrig="6480" w:dyaOrig="2500" w14:anchorId="4E61A3E0">
            <v:shape id="_x0000_i1027" type="#_x0000_t75" style="width:324pt;height:125.1pt" o:ole="">
              <v:imagedata r:id="rId9" o:title=""/>
            </v:shape>
            <o:OLEObject Type="Embed" ProgID="Word.Picture.8" ShapeID="_x0000_i1027" DrawAspect="Content" ObjectID="_1651598011" r:id="rId10"/>
          </w:object>
        </w:r>
      </w:ins>
    </w:p>
    <w:p w14:paraId="514ACB49" w14:textId="77777777" w:rsidR="00C95EE4" w:rsidRDefault="00C95EE4" w:rsidP="00C95EE4">
      <w:pPr>
        <w:keepLines/>
        <w:overflowPunct/>
        <w:autoSpaceDE/>
        <w:adjustRightInd/>
        <w:spacing w:after="240"/>
        <w:jc w:val="center"/>
        <w:rPr>
          <w:ins w:id="48" w:author="Ericsson" w:date="2020-05-15T14:55:00Z"/>
          <w:b/>
        </w:rPr>
      </w:pPr>
      <w:ins w:id="49" w:author="Ericsson" w:date="2020-05-15T14:55:00Z">
        <w:r>
          <w:rPr>
            <w:b/>
            <w:lang w:eastAsia="en-US"/>
          </w:rPr>
          <w:t>Figure 8.</w:t>
        </w:r>
        <w:r>
          <w:rPr>
            <w:b/>
          </w:rPr>
          <w:t>2</w:t>
        </w:r>
        <w:r>
          <w:rPr>
            <w:b/>
            <w:lang w:eastAsia="en-US"/>
          </w:rPr>
          <w:t>.y.2-1: Positioning Information Update</w:t>
        </w:r>
        <w:r>
          <w:rPr>
            <w:b/>
          </w:rPr>
          <w:t xml:space="preserve"> </w:t>
        </w:r>
        <w:r>
          <w:rPr>
            <w:b/>
            <w:lang w:eastAsia="en-US"/>
          </w:rPr>
          <w:t>procedure,</w:t>
        </w:r>
        <w:r>
          <w:rPr>
            <w:b/>
          </w:rPr>
          <w:t xml:space="preserve"> </w:t>
        </w:r>
        <w:r>
          <w:rPr>
            <w:b/>
            <w:lang w:eastAsia="en-US"/>
          </w:rPr>
          <w:t>successful operation</w:t>
        </w:r>
      </w:ins>
    </w:p>
    <w:p w14:paraId="3D659B6B" w14:textId="77777777" w:rsidR="00C95EE4" w:rsidRDefault="00C95EE4" w:rsidP="00C95EE4">
      <w:pPr>
        <w:overflowPunct/>
        <w:autoSpaceDE/>
        <w:adjustRightInd/>
        <w:spacing w:after="0"/>
        <w:jc w:val="left"/>
        <w:rPr>
          <w:ins w:id="50" w:author="Ericsson User" w:date="2020-05-19T14:42:00Z"/>
          <w:rFonts w:ascii="Times New Roman" w:hAnsi="Times New Roman"/>
          <w:lang w:eastAsia="en-US"/>
        </w:rPr>
      </w:pPr>
      <w:ins w:id="51" w:author="Ericsson" w:date="2020-05-15T14:55:00Z">
        <w:r>
          <w:rPr>
            <w:rFonts w:ascii="Times New Roman" w:hAnsi="Times New Roman"/>
            <w:lang w:eastAsia="en-US"/>
          </w:rPr>
          <w:t>The NG-RAN node initiates the procedure by sending a POSITIONING INFORMATION UPDATE message to the LMF. This message shall include the SRS configuration information for all cells where the SRS configuration has changed.</w:t>
        </w:r>
      </w:ins>
    </w:p>
    <w:p w14:paraId="7E0820EC" w14:textId="77777777" w:rsidR="00C95EE4" w:rsidRDefault="00C95EE4" w:rsidP="00C95EE4">
      <w:pPr>
        <w:overflowPunct/>
        <w:autoSpaceDE/>
        <w:adjustRightInd/>
        <w:spacing w:after="0"/>
        <w:jc w:val="left"/>
        <w:rPr>
          <w:ins w:id="52" w:author="Ericsson User" w:date="2020-05-19T14:42:00Z"/>
          <w:rFonts w:ascii="Times New Roman" w:hAnsi="Times New Roman"/>
          <w:lang w:eastAsia="en-US"/>
        </w:rPr>
      </w:pPr>
    </w:p>
    <w:p w14:paraId="18E401C3" w14:textId="77777777" w:rsidR="00C95EE4" w:rsidRDefault="00C95EE4" w:rsidP="00C95EE4">
      <w:pPr>
        <w:overflowPunct/>
        <w:autoSpaceDE/>
        <w:adjustRightInd/>
        <w:spacing w:after="180"/>
        <w:jc w:val="left"/>
        <w:rPr>
          <w:ins w:id="53" w:author="Ericsson User" w:date="2020-05-19T14:42:00Z"/>
          <w:rFonts w:ascii="Times New Roman" w:hAnsi="Times New Roman"/>
          <w:lang w:eastAsia="en-US"/>
        </w:rPr>
      </w:pPr>
      <w:ins w:id="54" w:author="Ericsson User" w:date="2020-05-19T14:42:00Z">
        <w:r>
          <w:rPr>
            <w:rFonts w:ascii="Times New Roman" w:hAnsi="Times New Roman"/>
            <w:lang w:eastAsia="en-US"/>
          </w:rPr>
          <w:t xml:space="preserve">If the </w:t>
        </w:r>
        <w:r>
          <w:rPr>
            <w:rFonts w:ascii="Times New Roman" w:hAnsi="Times New Roman"/>
            <w:i/>
            <w:iCs/>
            <w:lang w:eastAsia="en-US"/>
          </w:rPr>
          <w:t xml:space="preserve">SRS status </w:t>
        </w:r>
        <w:r>
          <w:rPr>
            <w:rFonts w:ascii="Times New Roman" w:hAnsi="Times New Roman"/>
            <w:lang w:eastAsia="en-US"/>
          </w:rPr>
          <w:t>IE is included in the POSITIONING INFORMATION UPDATE message, the LMF may take this information into account when configuring the SRS transmission timer.</w:t>
        </w:r>
      </w:ins>
    </w:p>
    <w:p w14:paraId="7E244B69" w14:textId="77777777" w:rsidR="00C95EE4" w:rsidRDefault="00C95EE4" w:rsidP="00C95EE4">
      <w:pPr>
        <w:overflowPunct/>
        <w:autoSpaceDE/>
        <w:adjustRightInd/>
        <w:spacing w:after="0"/>
        <w:jc w:val="left"/>
        <w:rPr>
          <w:ins w:id="55" w:author="Ericsson" w:date="2020-05-15T14:55:00Z"/>
          <w:rFonts w:ascii="Times New Roman" w:hAnsi="Times New Roman"/>
          <w:lang w:eastAsia="en-US"/>
        </w:rPr>
      </w:pPr>
    </w:p>
    <w:p w14:paraId="516DF67A" w14:textId="77777777" w:rsidR="00C95EE4" w:rsidRDefault="00C95EE4" w:rsidP="00C95EE4">
      <w:pPr>
        <w:overflowPunct/>
        <w:autoSpaceDE/>
        <w:adjustRightInd/>
        <w:spacing w:after="180"/>
        <w:jc w:val="left"/>
        <w:rPr>
          <w:rFonts w:ascii="Times New Roman" w:hAnsi="Times New Roman"/>
          <w:b/>
          <w:lang w:eastAsia="en-US"/>
        </w:rPr>
      </w:pPr>
      <w:r>
        <w:rPr>
          <w:rFonts w:ascii="Times New Roman" w:hAnsi="Times New Roman"/>
          <w:b/>
          <w:highlight w:val="yellow"/>
          <w:lang w:eastAsia="en-US"/>
        </w:rPr>
        <w:t>NEXT CHANGE</w:t>
      </w:r>
    </w:p>
    <w:p w14:paraId="02957F90" w14:textId="77777777" w:rsidR="00C95EE4" w:rsidRDefault="00C95EE4" w:rsidP="00C95EE4">
      <w:pPr>
        <w:overflowPunct/>
        <w:autoSpaceDE/>
        <w:adjustRightInd/>
        <w:spacing w:after="0"/>
        <w:jc w:val="left"/>
        <w:rPr>
          <w:rFonts w:ascii="Times New Roman" w:hAnsi="Times New Roman"/>
          <w:lang w:eastAsia="en-US"/>
        </w:rPr>
      </w:pPr>
    </w:p>
    <w:p w14:paraId="3C4B779A" w14:textId="77777777" w:rsidR="00C95EE4" w:rsidRDefault="00C95EE4" w:rsidP="00C95EE4">
      <w:pPr>
        <w:keepNext/>
        <w:keepLines/>
        <w:overflowPunct/>
        <w:autoSpaceDE/>
        <w:adjustRightInd/>
        <w:spacing w:before="120" w:after="180"/>
        <w:jc w:val="left"/>
        <w:outlineLvl w:val="3"/>
        <w:rPr>
          <w:ins w:id="56" w:author="Ericsson" w:date="2020-05-15T14:55:00Z"/>
          <w:noProof/>
          <w:sz w:val="24"/>
          <w:lang w:eastAsia="en-US"/>
        </w:rPr>
      </w:pPr>
      <w:bookmarkStart w:id="57" w:name="_Toc534903074"/>
      <w:ins w:id="58" w:author="Ericsson" w:date="2020-05-15T14:55:00Z">
        <w:r>
          <w:rPr>
            <w:noProof/>
            <w:sz w:val="24"/>
            <w:lang w:eastAsia="en-US"/>
          </w:rPr>
          <w:t>9.1.1.a</w:t>
        </w:r>
        <w:r>
          <w:rPr>
            <w:noProof/>
            <w:sz w:val="24"/>
            <w:lang w:eastAsia="en-US"/>
          </w:rPr>
          <w:tab/>
          <w:t>POSITIONING INFORMATION REQUEST</w:t>
        </w:r>
        <w:bookmarkEnd w:id="57"/>
      </w:ins>
    </w:p>
    <w:p w14:paraId="363822F1" w14:textId="77777777" w:rsidR="00C95EE4" w:rsidRDefault="00C95EE4" w:rsidP="00C95EE4">
      <w:pPr>
        <w:overflowPunct/>
        <w:autoSpaceDE/>
        <w:adjustRightInd/>
        <w:spacing w:after="180"/>
        <w:jc w:val="left"/>
        <w:rPr>
          <w:ins w:id="59" w:author="Ericsson" w:date="2020-05-15T14:55:00Z"/>
          <w:rFonts w:ascii="Times New Roman" w:hAnsi="Times New Roman"/>
          <w:noProof/>
          <w:lang w:eastAsia="en-US"/>
        </w:rPr>
      </w:pPr>
      <w:ins w:id="60" w:author="Ericsson" w:date="2020-05-15T14:55:00Z">
        <w:r>
          <w:rPr>
            <w:rFonts w:ascii="Times New Roman" w:hAnsi="Times New Roman"/>
            <w:noProof/>
            <w:lang w:eastAsia="en-US"/>
          </w:rPr>
          <w:t>This message is sent by LMF to request positioning information.</w:t>
        </w:r>
      </w:ins>
    </w:p>
    <w:p w14:paraId="22A159C9" w14:textId="77777777" w:rsidR="00C95EE4" w:rsidRDefault="00C95EE4" w:rsidP="00C95EE4">
      <w:pPr>
        <w:overflowPunct/>
        <w:autoSpaceDE/>
        <w:adjustRightInd/>
        <w:spacing w:after="180"/>
        <w:jc w:val="left"/>
        <w:rPr>
          <w:ins w:id="61" w:author="Ericsson" w:date="2020-05-15T14:55:00Z"/>
          <w:rFonts w:ascii="Times New Roman" w:hAnsi="Times New Roman"/>
          <w:noProof/>
          <w:lang w:eastAsia="en-US"/>
        </w:rPr>
      </w:pPr>
      <w:ins w:id="62" w:author="Ericsson" w:date="2020-05-15T14:55:00Z">
        <w:r>
          <w:rPr>
            <w:rFonts w:ascii="Times New Roman" w:hAnsi="Times New Roman"/>
            <w:noProof/>
            <w:lang w:eastAsia="en-US"/>
          </w:rPr>
          <w:t xml:space="preserve">Direction: LMF </w:t>
        </w:r>
        <w:r>
          <w:rPr>
            <w:rFonts w:ascii="Times New Roman" w:hAnsi="Times New Roman"/>
            <w:noProof/>
            <w:lang w:eastAsia="en-US"/>
          </w:rPr>
          <w:sym w:font="Symbol" w:char="F0AE"/>
        </w:r>
        <w:r>
          <w:rPr>
            <w:rFonts w:ascii="Times New Roman" w:hAnsi="Times New Roman"/>
            <w:noProof/>
            <w:lang w:eastAsia="en-US"/>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2126"/>
        <w:gridCol w:w="1276"/>
        <w:gridCol w:w="1134"/>
        <w:gridCol w:w="1103"/>
      </w:tblGrid>
      <w:tr w:rsidR="00C95EE4" w14:paraId="3F20B19A" w14:textId="77777777" w:rsidTr="00C95EE4">
        <w:trPr>
          <w:ins w:id="63"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22FE2C84" w14:textId="77777777" w:rsidR="00C95EE4" w:rsidRDefault="00C95EE4">
            <w:pPr>
              <w:keepNext/>
              <w:keepLines/>
              <w:overflowPunct/>
              <w:autoSpaceDE/>
              <w:adjustRightInd/>
              <w:spacing w:after="0" w:line="256" w:lineRule="auto"/>
              <w:jc w:val="center"/>
              <w:rPr>
                <w:ins w:id="64" w:author="Ericsson" w:date="2020-05-15T14:55:00Z"/>
                <w:b/>
                <w:noProof/>
                <w:sz w:val="18"/>
                <w:lang w:eastAsia="en-US"/>
              </w:rPr>
            </w:pPr>
            <w:ins w:id="65" w:author="Ericsson" w:date="2020-05-15T14:55:00Z">
              <w:r>
                <w:rPr>
                  <w:b/>
                  <w:noProof/>
                  <w:sz w:val="18"/>
                  <w:lang w:eastAsia="en-US"/>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0BFE9C26" w14:textId="77777777" w:rsidR="00C95EE4" w:rsidRDefault="00C95EE4">
            <w:pPr>
              <w:keepNext/>
              <w:keepLines/>
              <w:overflowPunct/>
              <w:autoSpaceDE/>
              <w:adjustRightInd/>
              <w:spacing w:after="0" w:line="256" w:lineRule="auto"/>
              <w:jc w:val="center"/>
              <w:rPr>
                <w:ins w:id="66" w:author="Ericsson" w:date="2020-05-15T14:55:00Z"/>
                <w:b/>
                <w:noProof/>
                <w:sz w:val="18"/>
                <w:lang w:eastAsia="en-US"/>
              </w:rPr>
            </w:pPr>
            <w:ins w:id="67" w:author="Ericsson" w:date="2020-05-15T14:55:00Z">
              <w:r>
                <w:rPr>
                  <w:b/>
                  <w:noProof/>
                  <w:sz w:val="18"/>
                  <w:lang w:eastAsia="en-US"/>
                </w:rPr>
                <w:t>Presence</w:t>
              </w:r>
            </w:ins>
          </w:p>
        </w:tc>
        <w:tc>
          <w:tcPr>
            <w:tcW w:w="1164" w:type="dxa"/>
            <w:tcBorders>
              <w:top w:val="single" w:sz="4" w:space="0" w:color="auto"/>
              <w:left w:val="single" w:sz="4" w:space="0" w:color="auto"/>
              <w:bottom w:val="single" w:sz="4" w:space="0" w:color="auto"/>
              <w:right w:val="single" w:sz="4" w:space="0" w:color="auto"/>
            </w:tcBorders>
            <w:hideMark/>
          </w:tcPr>
          <w:p w14:paraId="41B90943" w14:textId="77777777" w:rsidR="00C95EE4" w:rsidRDefault="00C95EE4">
            <w:pPr>
              <w:keepNext/>
              <w:keepLines/>
              <w:overflowPunct/>
              <w:autoSpaceDE/>
              <w:adjustRightInd/>
              <w:spacing w:after="0" w:line="256" w:lineRule="auto"/>
              <w:jc w:val="center"/>
              <w:rPr>
                <w:ins w:id="68" w:author="Ericsson" w:date="2020-05-15T14:55:00Z"/>
                <w:b/>
                <w:noProof/>
                <w:sz w:val="18"/>
                <w:lang w:eastAsia="en-US"/>
              </w:rPr>
            </w:pPr>
            <w:ins w:id="69" w:author="Ericsson" w:date="2020-05-15T14:55:00Z">
              <w:r>
                <w:rPr>
                  <w:b/>
                  <w:noProof/>
                  <w:sz w:val="18"/>
                  <w:lang w:eastAsia="en-US"/>
                </w:rPr>
                <w:t>Range</w:t>
              </w:r>
            </w:ins>
          </w:p>
        </w:tc>
        <w:tc>
          <w:tcPr>
            <w:tcW w:w="2126" w:type="dxa"/>
            <w:tcBorders>
              <w:top w:val="single" w:sz="4" w:space="0" w:color="auto"/>
              <w:left w:val="single" w:sz="4" w:space="0" w:color="auto"/>
              <w:bottom w:val="single" w:sz="4" w:space="0" w:color="auto"/>
              <w:right w:val="single" w:sz="4" w:space="0" w:color="auto"/>
            </w:tcBorders>
            <w:hideMark/>
          </w:tcPr>
          <w:p w14:paraId="72A536AA" w14:textId="77777777" w:rsidR="00C95EE4" w:rsidRDefault="00C95EE4">
            <w:pPr>
              <w:keepNext/>
              <w:keepLines/>
              <w:overflowPunct/>
              <w:autoSpaceDE/>
              <w:adjustRightInd/>
              <w:spacing w:after="0" w:line="256" w:lineRule="auto"/>
              <w:jc w:val="center"/>
              <w:rPr>
                <w:ins w:id="70" w:author="Ericsson" w:date="2020-05-15T14:55:00Z"/>
                <w:b/>
                <w:noProof/>
                <w:sz w:val="18"/>
                <w:lang w:eastAsia="en-US"/>
              </w:rPr>
            </w:pPr>
            <w:ins w:id="71" w:author="Ericsson" w:date="2020-05-15T14:55:00Z">
              <w:r>
                <w:rPr>
                  <w:b/>
                  <w:noProof/>
                  <w:sz w:val="18"/>
                  <w:lang w:eastAsia="en-US"/>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472F041B" w14:textId="77777777" w:rsidR="00C95EE4" w:rsidRDefault="00C95EE4">
            <w:pPr>
              <w:keepNext/>
              <w:keepLines/>
              <w:overflowPunct/>
              <w:autoSpaceDE/>
              <w:adjustRightInd/>
              <w:spacing w:after="0" w:line="256" w:lineRule="auto"/>
              <w:jc w:val="center"/>
              <w:rPr>
                <w:ins w:id="72" w:author="Ericsson" w:date="2020-05-15T14:55:00Z"/>
                <w:b/>
                <w:noProof/>
                <w:sz w:val="18"/>
                <w:lang w:eastAsia="en-US"/>
              </w:rPr>
            </w:pPr>
            <w:ins w:id="73" w:author="Ericsson" w:date="2020-05-15T14:55:00Z">
              <w:r>
                <w:rPr>
                  <w:b/>
                  <w:noProof/>
                  <w:sz w:val="18"/>
                  <w:lang w:eastAsia="en-US"/>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71BD4C75" w14:textId="77777777" w:rsidR="00C95EE4" w:rsidRDefault="00C95EE4">
            <w:pPr>
              <w:keepNext/>
              <w:keepLines/>
              <w:overflowPunct/>
              <w:autoSpaceDE/>
              <w:adjustRightInd/>
              <w:spacing w:after="0" w:line="256" w:lineRule="auto"/>
              <w:jc w:val="center"/>
              <w:rPr>
                <w:ins w:id="74" w:author="Ericsson" w:date="2020-05-15T14:55:00Z"/>
                <w:noProof/>
                <w:sz w:val="18"/>
                <w:lang w:eastAsia="en-US"/>
              </w:rPr>
            </w:pPr>
            <w:ins w:id="75" w:author="Ericsson" w:date="2020-05-15T14:55:00Z">
              <w:r>
                <w:rPr>
                  <w:b/>
                  <w:noProof/>
                  <w:sz w:val="18"/>
                  <w:lang w:eastAsia="en-US"/>
                </w:rPr>
                <w:t>Criticality</w:t>
              </w:r>
            </w:ins>
          </w:p>
        </w:tc>
        <w:tc>
          <w:tcPr>
            <w:tcW w:w="1103" w:type="dxa"/>
            <w:tcBorders>
              <w:top w:val="single" w:sz="4" w:space="0" w:color="auto"/>
              <w:left w:val="single" w:sz="4" w:space="0" w:color="auto"/>
              <w:bottom w:val="single" w:sz="4" w:space="0" w:color="auto"/>
              <w:right w:val="single" w:sz="4" w:space="0" w:color="auto"/>
            </w:tcBorders>
            <w:hideMark/>
          </w:tcPr>
          <w:p w14:paraId="062B1DBE" w14:textId="77777777" w:rsidR="00C95EE4" w:rsidRDefault="00C95EE4">
            <w:pPr>
              <w:keepNext/>
              <w:keepLines/>
              <w:overflowPunct/>
              <w:autoSpaceDE/>
              <w:adjustRightInd/>
              <w:spacing w:after="0" w:line="256" w:lineRule="auto"/>
              <w:jc w:val="center"/>
              <w:rPr>
                <w:ins w:id="76" w:author="Ericsson" w:date="2020-05-15T14:55:00Z"/>
                <w:noProof/>
                <w:sz w:val="18"/>
                <w:lang w:eastAsia="en-US"/>
              </w:rPr>
            </w:pPr>
            <w:ins w:id="77" w:author="Ericsson" w:date="2020-05-15T14:55:00Z">
              <w:r>
                <w:rPr>
                  <w:b/>
                  <w:noProof/>
                  <w:sz w:val="18"/>
                  <w:lang w:eastAsia="en-US"/>
                </w:rPr>
                <w:t>Assigned Criticality</w:t>
              </w:r>
            </w:ins>
          </w:p>
        </w:tc>
      </w:tr>
      <w:tr w:rsidR="00C95EE4" w14:paraId="61651C4E" w14:textId="77777777" w:rsidTr="00C95EE4">
        <w:trPr>
          <w:ins w:id="78"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44A47E5" w14:textId="77777777" w:rsidR="00C95EE4" w:rsidRDefault="00C95EE4">
            <w:pPr>
              <w:keepNext/>
              <w:keepLines/>
              <w:overflowPunct/>
              <w:autoSpaceDE/>
              <w:adjustRightInd/>
              <w:spacing w:after="0" w:line="256" w:lineRule="auto"/>
              <w:jc w:val="left"/>
              <w:rPr>
                <w:ins w:id="79" w:author="Ericsson" w:date="2020-05-15T14:55:00Z"/>
                <w:noProof/>
                <w:sz w:val="18"/>
                <w:lang w:eastAsia="en-US"/>
              </w:rPr>
            </w:pPr>
            <w:ins w:id="80" w:author="Ericsson" w:date="2020-05-15T14:55:00Z">
              <w:r>
                <w:rPr>
                  <w:noProof/>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10B50C10" w14:textId="77777777" w:rsidR="00C95EE4" w:rsidRDefault="00C95EE4">
            <w:pPr>
              <w:keepNext/>
              <w:keepLines/>
              <w:overflowPunct/>
              <w:autoSpaceDE/>
              <w:adjustRightInd/>
              <w:spacing w:after="0" w:line="256" w:lineRule="auto"/>
              <w:jc w:val="left"/>
              <w:rPr>
                <w:ins w:id="81" w:author="Ericsson" w:date="2020-05-15T14:55:00Z"/>
                <w:noProof/>
                <w:sz w:val="18"/>
                <w:lang w:eastAsia="en-US"/>
              </w:rPr>
            </w:pPr>
            <w:ins w:id="82" w:author="Ericsson" w:date="2020-05-15T14:55:00Z">
              <w:r>
                <w:rPr>
                  <w:noProof/>
                  <w:sz w:val="18"/>
                  <w:lang w:eastAsia="en-US"/>
                </w:rPr>
                <w:t>M</w:t>
              </w:r>
            </w:ins>
          </w:p>
        </w:tc>
        <w:tc>
          <w:tcPr>
            <w:tcW w:w="1164" w:type="dxa"/>
            <w:tcBorders>
              <w:top w:val="single" w:sz="4" w:space="0" w:color="auto"/>
              <w:left w:val="single" w:sz="4" w:space="0" w:color="auto"/>
              <w:bottom w:val="single" w:sz="4" w:space="0" w:color="auto"/>
              <w:right w:val="single" w:sz="4" w:space="0" w:color="auto"/>
            </w:tcBorders>
          </w:tcPr>
          <w:p w14:paraId="0C9C7C8F" w14:textId="77777777" w:rsidR="00C95EE4" w:rsidRDefault="00C95EE4">
            <w:pPr>
              <w:keepNext/>
              <w:keepLines/>
              <w:overflowPunct/>
              <w:autoSpaceDE/>
              <w:adjustRightInd/>
              <w:spacing w:after="0" w:line="256" w:lineRule="auto"/>
              <w:jc w:val="left"/>
              <w:rPr>
                <w:ins w:id="83" w:author="Ericsson" w:date="2020-05-15T14:55:00Z"/>
                <w:noProof/>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A633D02" w14:textId="77777777" w:rsidR="00C95EE4" w:rsidRDefault="00C95EE4">
            <w:pPr>
              <w:keepNext/>
              <w:keepLines/>
              <w:overflowPunct/>
              <w:autoSpaceDE/>
              <w:adjustRightInd/>
              <w:spacing w:after="0" w:line="256" w:lineRule="auto"/>
              <w:jc w:val="left"/>
              <w:rPr>
                <w:ins w:id="84" w:author="Ericsson" w:date="2020-05-15T14:55:00Z"/>
                <w:noProof/>
                <w:sz w:val="18"/>
                <w:lang w:eastAsia="en-US"/>
              </w:rPr>
            </w:pPr>
            <w:ins w:id="85" w:author="Ericsson" w:date="2020-05-15T14:55:00Z">
              <w:r>
                <w:rPr>
                  <w:noProof/>
                  <w:sz w:val="18"/>
                  <w:lang w:eastAsia="en-US"/>
                </w:rPr>
                <w:t>9.2.3</w:t>
              </w:r>
            </w:ins>
          </w:p>
        </w:tc>
        <w:tc>
          <w:tcPr>
            <w:tcW w:w="1276" w:type="dxa"/>
            <w:tcBorders>
              <w:top w:val="single" w:sz="4" w:space="0" w:color="auto"/>
              <w:left w:val="single" w:sz="4" w:space="0" w:color="auto"/>
              <w:bottom w:val="single" w:sz="4" w:space="0" w:color="auto"/>
              <w:right w:val="single" w:sz="4" w:space="0" w:color="auto"/>
            </w:tcBorders>
          </w:tcPr>
          <w:p w14:paraId="7C28655E" w14:textId="77777777" w:rsidR="00C95EE4" w:rsidRDefault="00C95EE4">
            <w:pPr>
              <w:keepNext/>
              <w:keepLines/>
              <w:overflowPunct/>
              <w:autoSpaceDE/>
              <w:adjustRightInd/>
              <w:spacing w:after="0" w:line="256" w:lineRule="auto"/>
              <w:jc w:val="left"/>
              <w:rPr>
                <w:ins w:id="86" w:author="Ericsson" w:date="2020-05-15T14:55:00Z"/>
                <w:noProof/>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4C5B9B7" w14:textId="77777777" w:rsidR="00C95EE4" w:rsidRDefault="00C95EE4">
            <w:pPr>
              <w:keepNext/>
              <w:keepLines/>
              <w:overflowPunct/>
              <w:autoSpaceDE/>
              <w:adjustRightInd/>
              <w:spacing w:after="0" w:line="256" w:lineRule="auto"/>
              <w:jc w:val="center"/>
              <w:rPr>
                <w:ins w:id="87" w:author="Ericsson" w:date="2020-05-15T14:55:00Z"/>
                <w:noProof/>
                <w:sz w:val="18"/>
                <w:lang w:eastAsia="en-US"/>
              </w:rPr>
            </w:pPr>
            <w:ins w:id="88" w:author="Ericsson" w:date="2020-05-15T14:55:00Z">
              <w:r>
                <w:rPr>
                  <w:noProof/>
                  <w:sz w:val="18"/>
                  <w:lang w:eastAsia="en-US"/>
                </w:rPr>
                <w:t>YES</w:t>
              </w:r>
            </w:ins>
          </w:p>
        </w:tc>
        <w:tc>
          <w:tcPr>
            <w:tcW w:w="1103" w:type="dxa"/>
            <w:tcBorders>
              <w:top w:val="single" w:sz="4" w:space="0" w:color="auto"/>
              <w:left w:val="single" w:sz="4" w:space="0" w:color="auto"/>
              <w:bottom w:val="single" w:sz="4" w:space="0" w:color="auto"/>
              <w:right w:val="single" w:sz="4" w:space="0" w:color="auto"/>
            </w:tcBorders>
            <w:hideMark/>
          </w:tcPr>
          <w:p w14:paraId="207270FB" w14:textId="77777777" w:rsidR="00C95EE4" w:rsidRDefault="00C95EE4">
            <w:pPr>
              <w:keepNext/>
              <w:keepLines/>
              <w:overflowPunct/>
              <w:autoSpaceDE/>
              <w:adjustRightInd/>
              <w:spacing w:after="0" w:line="256" w:lineRule="auto"/>
              <w:jc w:val="center"/>
              <w:rPr>
                <w:ins w:id="89" w:author="Ericsson" w:date="2020-05-15T14:55:00Z"/>
                <w:noProof/>
                <w:sz w:val="18"/>
                <w:lang w:eastAsia="en-US"/>
              </w:rPr>
            </w:pPr>
            <w:ins w:id="90" w:author="Ericsson" w:date="2020-05-15T14:55:00Z">
              <w:r>
                <w:rPr>
                  <w:noProof/>
                  <w:sz w:val="18"/>
                  <w:lang w:eastAsia="en-US"/>
                </w:rPr>
                <w:t>reject</w:t>
              </w:r>
            </w:ins>
          </w:p>
        </w:tc>
      </w:tr>
      <w:tr w:rsidR="00C95EE4" w14:paraId="479387EC" w14:textId="77777777" w:rsidTr="00C95EE4">
        <w:trPr>
          <w:ins w:id="91"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EFBD557" w14:textId="77777777" w:rsidR="00C95EE4" w:rsidRDefault="00C95EE4">
            <w:pPr>
              <w:keepNext/>
              <w:keepLines/>
              <w:overflowPunct/>
              <w:autoSpaceDE/>
              <w:adjustRightInd/>
              <w:spacing w:after="0" w:line="256" w:lineRule="auto"/>
              <w:jc w:val="left"/>
              <w:rPr>
                <w:ins w:id="92" w:author="Ericsson" w:date="2020-05-15T14:55:00Z"/>
                <w:noProof/>
                <w:sz w:val="18"/>
                <w:lang w:eastAsia="en-US"/>
              </w:rPr>
            </w:pPr>
            <w:ins w:id="93" w:author="Ericsson" w:date="2020-05-15T14:55:00Z">
              <w:r>
                <w:rPr>
                  <w:noProof/>
                  <w:sz w:val="18"/>
                  <w:lang w:eastAsia="en-US"/>
                </w:rPr>
                <w:t>NRPPa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1E347839" w14:textId="77777777" w:rsidR="00C95EE4" w:rsidRDefault="00C95EE4">
            <w:pPr>
              <w:keepNext/>
              <w:keepLines/>
              <w:overflowPunct/>
              <w:autoSpaceDE/>
              <w:adjustRightInd/>
              <w:spacing w:after="0" w:line="256" w:lineRule="auto"/>
              <w:jc w:val="left"/>
              <w:rPr>
                <w:ins w:id="94" w:author="Ericsson" w:date="2020-05-15T14:55:00Z"/>
                <w:noProof/>
                <w:sz w:val="18"/>
                <w:lang w:eastAsia="en-US"/>
              </w:rPr>
            </w:pPr>
            <w:ins w:id="95" w:author="Ericsson" w:date="2020-05-15T14:55:00Z">
              <w:r>
                <w:rPr>
                  <w:noProof/>
                  <w:sz w:val="18"/>
                  <w:lang w:eastAsia="en-US"/>
                </w:rPr>
                <w:t>M</w:t>
              </w:r>
            </w:ins>
          </w:p>
        </w:tc>
        <w:tc>
          <w:tcPr>
            <w:tcW w:w="1164" w:type="dxa"/>
            <w:tcBorders>
              <w:top w:val="single" w:sz="4" w:space="0" w:color="auto"/>
              <w:left w:val="single" w:sz="4" w:space="0" w:color="auto"/>
              <w:bottom w:val="single" w:sz="4" w:space="0" w:color="auto"/>
              <w:right w:val="single" w:sz="4" w:space="0" w:color="auto"/>
            </w:tcBorders>
          </w:tcPr>
          <w:p w14:paraId="5DF4E1DF" w14:textId="77777777" w:rsidR="00C95EE4" w:rsidRDefault="00C95EE4">
            <w:pPr>
              <w:keepNext/>
              <w:keepLines/>
              <w:overflowPunct/>
              <w:autoSpaceDE/>
              <w:adjustRightInd/>
              <w:spacing w:after="0" w:line="256" w:lineRule="auto"/>
              <w:jc w:val="left"/>
              <w:rPr>
                <w:ins w:id="96" w:author="Ericsson" w:date="2020-05-15T14:55:00Z"/>
                <w:noProof/>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68A0693" w14:textId="77777777" w:rsidR="00C95EE4" w:rsidRDefault="00C95EE4">
            <w:pPr>
              <w:keepNext/>
              <w:keepLines/>
              <w:overflowPunct/>
              <w:autoSpaceDE/>
              <w:adjustRightInd/>
              <w:spacing w:after="0" w:line="256" w:lineRule="auto"/>
              <w:jc w:val="left"/>
              <w:rPr>
                <w:ins w:id="97" w:author="Ericsson" w:date="2020-05-15T14:55:00Z"/>
                <w:noProof/>
                <w:sz w:val="18"/>
                <w:lang w:eastAsia="en-US"/>
              </w:rPr>
            </w:pPr>
            <w:ins w:id="98" w:author="Ericsson" w:date="2020-05-15T14:55:00Z">
              <w:r>
                <w:rPr>
                  <w:noProof/>
                  <w:sz w:val="18"/>
                  <w:lang w:eastAsia="en-US"/>
                </w:rPr>
                <w:t>9.2.4</w:t>
              </w:r>
            </w:ins>
          </w:p>
        </w:tc>
        <w:tc>
          <w:tcPr>
            <w:tcW w:w="1276" w:type="dxa"/>
            <w:tcBorders>
              <w:top w:val="single" w:sz="4" w:space="0" w:color="auto"/>
              <w:left w:val="single" w:sz="4" w:space="0" w:color="auto"/>
              <w:bottom w:val="single" w:sz="4" w:space="0" w:color="auto"/>
              <w:right w:val="single" w:sz="4" w:space="0" w:color="auto"/>
            </w:tcBorders>
          </w:tcPr>
          <w:p w14:paraId="482AF1B8" w14:textId="77777777" w:rsidR="00C95EE4" w:rsidRDefault="00C95EE4">
            <w:pPr>
              <w:keepNext/>
              <w:keepLines/>
              <w:overflowPunct/>
              <w:autoSpaceDE/>
              <w:adjustRightInd/>
              <w:spacing w:after="0" w:line="256" w:lineRule="auto"/>
              <w:jc w:val="left"/>
              <w:rPr>
                <w:ins w:id="99" w:author="Ericsson" w:date="2020-05-15T14:55:00Z"/>
                <w:noProof/>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880227" w14:textId="77777777" w:rsidR="00C95EE4" w:rsidRDefault="00C95EE4">
            <w:pPr>
              <w:keepNext/>
              <w:keepLines/>
              <w:overflowPunct/>
              <w:autoSpaceDE/>
              <w:adjustRightInd/>
              <w:spacing w:after="0" w:line="256" w:lineRule="auto"/>
              <w:jc w:val="center"/>
              <w:rPr>
                <w:ins w:id="100" w:author="Ericsson" w:date="2020-05-15T14:55:00Z"/>
                <w:noProof/>
                <w:sz w:val="18"/>
                <w:lang w:eastAsia="en-US"/>
              </w:rPr>
            </w:pPr>
            <w:ins w:id="101" w:author="Ericsson" w:date="2020-05-15T14:55:00Z">
              <w:r>
                <w:rPr>
                  <w:noProof/>
                  <w:sz w:val="18"/>
                  <w:lang w:eastAsia="en-US"/>
                </w:rPr>
                <w:t>-</w:t>
              </w:r>
            </w:ins>
          </w:p>
        </w:tc>
        <w:tc>
          <w:tcPr>
            <w:tcW w:w="1103" w:type="dxa"/>
            <w:tcBorders>
              <w:top w:val="single" w:sz="4" w:space="0" w:color="auto"/>
              <w:left w:val="single" w:sz="4" w:space="0" w:color="auto"/>
              <w:bottom w:val="single" w:sz="4" w:space="0" w:color="auto"/>
              <w:right w:val="single" w:sz="4" w:space="0" w:color="auto"/>
            </w:tcBorders>
          </w:tcPr>
          <w:p w14:paraId="26C751A2" w14:textId="77777777" w:rsidR="00C95EE4" w:rsidRDefault="00C95EE4">
            <w:pPr>
              <w:keepNext/>
              <w:keepLines/>
              <w:overflowPunct/>
              <w:autoSpaceDE/>
              <w:adjustRightInd/>
              <w:spacing w:after="0" w:line="256" w:lineRule="auto"/>
              <w:jc w:val="center"/>
              <w:rPr>
                <w:ins w:id="102" w:author="Ericsson" w:date="2020-05-15T14:55:00Z"/>
                <w:noProof/>
                <w:sz w:val="18"/>
                <w:lang w:eastAsia="en-US"/>
              </w:rPr>
            </w:pPr>
          </w:p>
        </w:tc>
      </w:tr>
      <w:tr w:rsidR="00C95EE4" w14:paraId="41E14089" w14:textId="77777777" w:rsidTr="00C95EE4">
        <w:trPr>
          <w:ins w:id="103"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1D23AEF" w14:textId="77777777" w:rsidR="00C95EE4" w:rsidRDefault="00C95EE4">
            <w:pPr>
              <w:keepNext/>
              <w:keepLines/>
              <w:overflowPunct/>
              <w:autoSpaceDE/>
              <w:adjustRightInd/>
              <w:spacing w:after="0" w:line="256" w:lineRule="auto"/>
              <w:jc w:val="left"/>
              <w:rPr>
                <w:ins w:id="104" w:author="Ericsson" w:date="2020-05-15T14:55:00Z"/>
                <w:bCs/>
                <w:noProof/>
                <w:sz w:val="18"/>
                <w:lang w:eastAsia="en-US"/>
              </w:rPr>
            </w:pPr>
            <w:ins w:id="105" w:author="Ericsson" w:date="2020-05-15T14:55:00Z">
              <w:r>
                <w:rPr>
                  <w:bCs/>
                  <w:noProof/>
                  <w:sz w:val="18"/>
                  <w:lang w:eastAsia="en-US"/>
                </w:rPr>
                <w:t>Requested SRS Transmission Characteristics</w:t>
              </w:r>
            </w:ins>
          </w:p>
        </w:tc>
        <w:tc>
          <w:tcPr>
            <w:tcW w:w="1104" w:type="dxa"/>
            <w:tcBorders>
              <w:top w:val="single" w:sz="4" w:space="0" w:color="auto"/>
              <w:left w:val="single" w:sz="4" w:space="0" w:color="auto"/>
              <w:bottom w:val="single" w:sz="4" w:space="0" w:color="auto"/>
              <w:right w:val="single" w:sz="4" w:space="0" w:color="auto"/>
            </w:tcBorders>
            <w:hideMark/>
          </w:tcPr>
          <w:p w14:paraId="792BA043" w14:textId="77777777" w:rsidR="00C95EE4" w:rsidRDefault="00C95EE4">
            <w:pPr>
              <w:keepNext/>
              <w:keepLines/>
              <w:overflowPunct/>
              <w:autoSpaceDE/>
              <w:adjustRightInd/>
              <w:spacing w:after="0" w:line="256" w:lineRule="auto"/>
              <w:jc w:val="left"/>
              <w:rPr>
                <w:ins w:id="106" w:author="Ericsson" w:date="2020-05-15T14:55:00Z"/>
                <w:noProof/>
                <w:sz w:val="18"/>
                <w:lang w:eastAsia="en-US"/>
              </w:rPr>
            </w:pPr>
            <w:ins w:id="107" w:author="Ericsson" w:date="2020-05-15T14:55:00Z">
              <w:r>
                <w:rPr>
                  <w:noProof/>
                  <w:sz w:val="18"/>
                  <w:lang w:eastAsia="en-US"/>
                </w:rPr>
                <w:t>O</w:t>
              </w:r>
            </w:ins>
          </w:p>
        </w:tc>
        <w:tc>
          <w:tcPr>
            <w:tcW w:w="1164" w:type="dxa"/>
            <w:tcBorders>
              <w:top w:val="single" w:sz="4" w:space="0" w:color="auto"/>
              <w:left w:val="single" w:sz="4" w:space="0" w:color="auto"/>
              <w:bottom w:val="single" w:sz="4" w:space="0" w:color="auto"/>
              <w:right w:val="single" w:sz="4" w:space="0" w:color="auto"/>
            </w:tcBorders>
          </w:tcPr>
          <w:p w14:paraId="19B02873" w14:textId="77777777" w:rsidR="00C95EE4" w:rsidRDefault="00C95EE4">
            <w:pPr>
              <w:keepNext/>
              <w:keepLines/>
              <w:overflowPunct/>
              <w:autoSpaceDE/>
              <w:adjustRightInd/>
              <w:spacing w:after="0" w:line="256" w:lineRule="auto"/>
              <w:jc w:val="left"/>
              <w:rPr>
                <w:ins w:id="108" w:author="Ericsson" w:date="2020-05-15T14:55:00Z"/>
                <w:noProof/>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60C82CC" w14:textId="77777777" w:rsidR="00C95EE4" w:rsidRDefault="00C95EE4">
            <w:pPr>
              <w:keepNext/>
              <w:keepLines/>
              <w:overflowPunct/>
              <w:autoSpaceDE/>
              <w:adjustRightInd/>
              <w:spacing w:after="0" w:line="256" w:lineRule="auto"/>
              <w:jc w:val="left"/>
              <w:rPr>
                <w:ins w:id="109" w:author="Ericsson" w:date="2020-05-15T14:55:00Z"/>
                <w:noProof/>
                <w:sz w:val="18"/>
                <w:lang w:eastAsia="en-US"/>
              </w:rPr>
            </w:pPr>
            <w:ins w:id="110" w:author="Ericsson" w:date="2020-05-15T14:55:00Z">
              <w:r>
                <w:rPr>
                  <w:noProof/>
                  <w:sz w:val="18"/>
                  <w:lang w:eastAsia="en-US"/>
                </w:rPr>
                <w:t>9.2.x</w:t>
              </w:r>
            </w:ins>
          </w:p>
        </w:tc>
        <w:tc>
          <w:tcPr>
            <w:tcW w:w="1276" w:type="dxa"/>
            <w:tcBorders>
              <w:top w:val="single" w:sz="4" w:space="0" w:color="auto"/>
              <w:left w:val="single" w:sz="4" w:space="0" w:color="auto"/>
              <w:bottom w:val="single" w:sz="4" w:space="0" w:color="auto"/>
              <w:right w:val="single" w:sz="4" w:space="0" w:color="auto"/>
            </w:tcBorders>
          </w:tcPr>
          <w:p w14:paraId="7902765E" w14:textId="77777777" w:rsidR="00C95EE4" w:rsidRDefault="00C95EE4">
            <w:pPr>
              <w:keepNext/>
              <w:keepLines/>
              <w:overflowPunct/>
              <w:autoSpaceDE/>
              <w:adjustRightInd/>
              <w:spacing w:after="0" w:line="256" w:lineRule="auto"/>
              <w:jc w:val="left"/>
              <w:rPr>
                <w:ins w:id="111" w:author="Ericsson" w:date="2020-05-15T14:55:00Z"/>
                <w:noProof/>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E83DF12" w14:textId="77777777" w:rsidR="00C95EE4" w:rsidRDefault="00C95EE4">
            <w:pPr>
              <w:keepNext/>
              <w:keepLines/>
              <w:overflowPunct/>
              <w:autoSpaceDE/>
              <w:adjustRightInd/>
              <w:spacing w:after="0" w:line="256" w:lineRule="auto"/>
              <w:jc w:val="center"/>
              <w:rPr>
                <w:ins w:id="112" w:author="Ericsson" w:date="2020-05-15T14:55:00Z"/>
                <w:noProof/>
                <w:sz w:val="18"/>
                <w:lang w:eastAsia="en-US"/>
              </w:rPr>
            </w:pPr>
            <w:ins w:id="113" w:author="Ericsson" w:date="2020-05-15T14:55:00Z">
              <w:r>
                <w:rPr>
                  <w:noProof/>
                  <w:sz w:val="18"/>
                  <w:lang w:eastAsia="en-US"/>
                </w:rPr>
                <w:t>YES</w:t>
              </w:r>
            </w:ins>
          </w:p>
        </w:tc>
        <w:tc>
          <w:tcPr>
            <w:tcW w:w="1103" w:type="dxa"/>
            <w:tcBorders>
              <w:top w:val="single" w:sz="4" w:space="0" w:color="auto"/>
              <w:left w:val="single" w:sz="4" w:space="0" w:color="auto"/>
              <w:bottom w:val="single" w:sz="4" w:space="0" w:color="auto"/>
              <w:right w:val="single" w:sz="4" w:space="0" w:color="auto"/>
            </w:tcBorders>
            <w:hideMark/>
          </w:tcPr>
          <w:p w14:paraId="5411972B" w14:textId="77777777" w:rsidR="00C95EE4" w:rsidRDefault="00C95EE4">
            <w:pPr>
              <w:keepNext/>
              <w:keepLines/>
              <w:overflowPunct/>
              <w:autoSpaceDE/>
              <w:adjustRightInd/>
              <w:spacing w:after="0" w:line="256" w:lineRule="auto"/>
              <w:jc w:val="center"/>
              <w:rPr>
                <w:ins w:id="114" w:author="Ericsson" w:date="2020-05-15T14:55:00Z"/>
                <w:noProof/>
                <w:sz w:val="18"/>
                <w:lang w:eastAsia="en-US"/>
              </w:rPr>
            </w:pPr>
            <w:ins w:id="115" w:author="Ericsson" w:date="2020-05-15T14:55:00Z">
              <w:r>
                <w:rPr>
                  <w:noProof/>
                  <w:sz w:val="18"/>
                  <w:lang w:eastAsia="en-US"/>
                </w:rPr>
                <w:t>ignore</w:t>
              </w:r>
            </w:ins>
          </w:p>
        </w:tc>
      </w:tr>
    </w:tbl>
    <w:p w14:paraId="7975A188" w14:textId="77777777" w:rsidR="00C95EE4" w:rsidRDefault="00C95EE4" w:rsidP="00C95EE4">
      <w:pPr>
        <w:overflowPunct/>
        <w:autoSpaceDE/>
        <w:adjustRightInd/>
        <w:spacing w:after="180"/>
        <w:jc w:val="left"/>
        <w:rPr>
          <w:ins w:id="116" w:author="Ericsson" w:date="2020-05-15T14:55:00Z"/>
          <w:rFonts w:ascii="Times New Roman" w:hAnsi="Times New Roman"/>
          <w:noProof/>
          <w:lang w:eastAsia="en-US"/>
        </w:rPr>
      </w:pPr>
    </w:p>
    <w:p w14:paraId="30C2CF79" w14:textId="77777777" w:rsidR="00C95EE4" w:rsidRDefault="00C95EE4" w:rsidP="00C95EE4">
      <w:pPr>
        <w:overflowPunct/>
        <w:autoSpaceDE/>
        <w:adjustRightInd/>
        <w:spacing w:after="180"/>
        <w:jc w:val="left"/>
        <w:rPr>
          <w:ins w:id="117" w:author="Ericsson" w:date="2020-05-15T14:55:00Z"/>
          <w:rFonts w:ascii="Times New Roman" w:hAnsi="Times New Roman"/>
          <w:lang w:eastAsia="en-US"/>
        </w:rPr>
      </w:pPr>
      <w:ins w:id="118" w:author="Ericsson" w:date="2020-05-15T14:55:00Z">
        <w:r>
          <w:rPr>
            <w:rFonts w:ascii="Times New Roman" w:hAnsi="Times New Roman"/>
            <w:highlight w:val="yellow"/>
            <w:lang w:eastAsia="en-US"/>
          </w:rPr>
          <w:t>[Editor’s Note: further details on the IEs are FFS / pending RAN2]</w:t>
        </w:r>
      </w:ins>
    </w:p>
    <w:p w14:paraId="3C9E328B" w14:textId="77777777" w:rsidR="00C95EE4" w:rsidRDefault="00C95EE4" w:rsidP="00C95EE4">
      <w:pPr>
        <w:overflowPunct/>
        <w:autoSpaceDE/>
        <w:adjustRightInd/>
        <w:spacing w:after="180"/>
        <w:jc w:val="left"/>
        <w:rPr>
          <w:ins w:id="119" w:author="Ericsson" w:date="2020-05-15T14:55:00Z"/>
          <w:rFonts w:ascii="Times New Roman" w:hAnsi="Times New Roman"/>
          <w:noProof/>
          <w:lang w:eastAsia="en-US"/>
        </w:rPr>
      </w:pPr>
    </w:p>
    <w:p w14:paraId="1C05D351" w14:textId="77777777" w:rsidR="00C95EE4" w:rsidRDefault="00C95EE4" w:rsidP="00C95EE4">
      <w:pPr>
        <w:keepNext/>
        <w:keepLines/>
        <w:overflowPunct/>
        <w:autoSpaceDE/>
        <w:adjustRightInd/>
        <w:spacing w:before="120" w:after="180"/>
        <w:jc w:val="left"/>
        <w:outlineLvl w:val="3"/>
        <w:rPr>
          <w:ins w:id="120" w:author="Ericsson" w:date="2020-05-15T14:55:00Z"/>
          <w:noProof/>
          <w:sz w:val="24"/>
          <w:lang w:eastAsia="en-US"/>
        </w:rPr>
      </w:pPr>
      <w:bookmarkStart w:id="121" w:name="_Toc534903075"/>
      <w:ins w:id="122" w:author="Ericsson" w:date="2020-05-15T14:55:00Z">
        <w:r>
          <w:rPr>
            <w:noProof/>
            <w:sz w:val="24"/>
            <w:lang w:eastAsia="en-US"/>
          </w:rPr>
          <w:t>9.1.1.b</w:t>
        </w:r>
        <w:r>
          <w:rPr>
            <w:noProof/>
            <w:sz w:val="24"/>
            <w:lang w:eastAsia="en-US"/>
          </w:rPr>
          <w:tab/>
          <w:t>POSITIONING INFORMATION RESPONSE</w:t>
        </w:r>
        <w:bookmarkEnd w:id="121"/>
      </w:ins>
    </w:p>
    <w:p w14:paraId="26889595" w14:textId="77777777" w:rsidR="00C95EE4" w:rsidRDefault="00C95EE4" w:rsidP="00C95EE4">
      <w:pPr>
        <w:overflowPunct/>
        <w:autoSpaceDE/>
        <w:adjustRightInd/>
        <w:spacing w:after="180"/>
        <w:jc w:val="left"/>
        <w:rPr>
          <w:ins w:id="123" w:author="Ericsson" w:date="2020-05-15T14:55:00Z"/>
          <w:rFonts w:ascii="Times New Roman" w:hAnsi="Times New Roman"/>
          <w:noProof/>
          <w:lang w:eastAsia="en-US"/>
        </w:rPr>
      </w:pPr>
      <w:ins w:id="124" w:author="Ericsson" w:date="2020-05-15T14:55:00Z">
        <w:r>
          <w:rPr>
            <w:rFonts w:ascii="Times New Roman" w:hAnsi="Times New Roman"/>
            <w:noProof/>
            <w:lang w:eastAsia="en-US"/>
          </w:rPr>
          <w:t>This message is sent by NG-RAN node to provide positioning information.</w:t>
        </w:r>
      </w:ins>
    </w:p>
    <w:p w14:paraId="60DF2FB9" w14:textId="77777777" w:rsidR="00C95EE4" w:rsidRDefault="00C95EE4" w:rsidP="00C95EE4">
      <w:pPr>
        <w:overflowPunct/>
        <w:autoSpaceDE/>
        <w:adjustRightInd/>
        <w:spacing w:after="180"/>
        <w:jc w:val="left"/>
        <w:rPr>
          <w:ins w:id="125" w:author="Ericsson" w:date="2020-05-15T14:55:00Z"/>
          <w:rFonts w:ascii="Times New Roman" w:hAnsi="Times New Roman"/>
          <w:noProof/>
          <w:lang w:eastAsia="en-US"/>
        </w:rPr>
      </w:pPr>
      <w:ins w:id="126" w:author="Ericsson" w:date="2020-05-15T14:55:00Z">
        <w:r>
          <w:rPr>
            <w:rFonts w:ascii="Times New Roman" w:hAnsi="Times New Roman"/>
            <w:noProof/>
            <w:lang w:eastAsia="en-US"/>
          </w:rPr>
          <w:t xml:space="preserve">Direction: NG-RAN node </w:t>
        </w:r>
        <w:r>
          <w:rPr>
            <w:rFonts w:ascii="Times New Roman" w:hAnsi="Times New Roman"/>
            <w:noProof/>
            <w:lang w:eastAsia="en-US"/>
          </w:rPr>
          <w:sym w:font="Symbol" w:char="F0AE"/>
        </w:r>
        <w:r>
          <w:rPr>
            <w:rFonts w:ascii="Times New Roman" w:hAnsi="Times New Roman"/>
            <w:noProof/>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661"/>
        <w:gridCol w:w="1274"/>
        <w:gridCol w:w="1288"/>
        <w:gridCol w:w="1274"/>
      </w:tblGrid>
      <w:tr w:rsidR="00C95EE4" w14:paraId="12025CB4" w14:textId="77777777" w:rsidTr="00C95EE4">
        <w:trPr>
          <w:ins w:id="12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6D36A7B1" w14:textId="77777777" w:rsidR="00C95EE4" w:rsidRDefault="00C95EE4">
            <w:pPr>
              <w:keepNext/>
              <w:keepLines/>
              <w:overflowPunct/>
              <w:autoSpaceDE/>
              <w:adjustRightInd/>
              <w:spacing w:after="0" w:line="256" w:lineRule="auto"/>
              <w:jc w:val="center"/>
              <w:rPr>
                <w:ins w:id="128" w:author="Ericsson" w:date="2020-05-15T14:55:00Z"/>
                <w:b/>
                <w:noProof/>
                <w:sz w:val="18"/>
                <w:lang w:eastAsia="en-US"/>
              </w:rPr>
            </w:pPr>
            <w:ins w:id="129" w:author="Ericsson" w:date="2020-05-15T14:55:00Z">
              <w:r>
                <w:rPr>
                  <w:b/>
                  <w:noProof/>
                  <w:sz w:val="18"/>
                  <w:lang w:eastAsia="en-US"/>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64CC292F" w14:textId="77777777" w:rsidR="00C95EE4" w:rsidRDefault="00C95EE4">
            <w:pPr>
              <w:keepNext/>
              <w:keepLines/>
              <w:overflowPunct/>
              <w:autoSpaceDE/>
              <w:adjustRightInd/>
              <w:spacing w:after="0" w:line="256" w:lineRule="auto"/>
              <w:jc w:val="center"/>
              <w:rPr>
                <w:ins w:id="130" w:author="Ericsson" w:date="2020-05-15T14:55:00Z"/>
                <w:b/>
                <w:noProof/>
                <w:sz w:val="18"/>
                <w:lang w:eastAsia="en-US"/>
              </w:rPr>
            </w:pPr>
            <w:ins w:id="131" w:author="Ericsson" w:date="2020-05-15T14:55:00Z">
              <w:r>
                <w:rPr>
                  <w:b/>
                  <w:noProof/>
                  <w:sz w:val="18"/>
                  <w:lang w:eastAsia="en-US"/>
                </w:rPr>
                <w:t>Presence</w:t>
              </w:r>
            </w:ins>
          </w:p>
        </w:tc>
        <w:tc>
          <w:tcPr>
            <w:tcW w:w="1306" w:type="dxa"/>
            <w:tcBorders>
              <w:top w:val="single" w:sz="4" w:space="0" w:color="auto"/>
              <w:left w:val="single" w:sz="4" w:space="0" w:color="auto"/>
              <w:bottom w:val="single" w:sz="4" w:space="0" w:color="auto"/>
              <w:right w:val="single" w:sz="4" w:space="0" w:color="auto"/>
            </w:tcBorders>
            <w:hideMark/>
          </w:tcPr>
          <w:p w14:paraId="0754E1E5" w14:textId="77777777" w:rsidR="00C95EE4" w:rsidRDefault="00C95EE4">
            <w:pPr>
              <w:keepNext/>
              <w:keepLines/>
              <w:overflowPunct/>
              <w:autoSpaceDE/>
              <w:adjustRightInd/>
              <w:spacing w:after="0" w:line="256" w:lineRule="auto"/>
              <w:jc w:val="center"/>
              <w:rPr>
                <w:ins w:id="132" w:author="Ericsson" w:date="2020-05-15T14:55:00Z"/>
                <w:b/>
                <w:noProof/>
                <w:sz w:val="18"/>
                <w:lang w:eastAsia="en-US"/>
              </w:rPr>
            </w:pPr>
            <w:ins w:id="133" w:author="Ericsson" w:date="2020-05-15T14:55:00Z">
              <w:r>
                <w:rPr>
                  <w:b/>
                  <w:noProof/>
                  <w:sz w:val="18"/>
                  <w:lang w:eastAsia="en-US"/>
                </w:rPr>
                <w:t>Range</w:t>
              </w:r>
            </w:ins>
          </w:p>
        </w:tc>
        <w:tc>
          <w:tcPr>
            <w:tcW w:w="1661" w:type="dxa"/>
            <w:tcBorders>
              <w:top w:val="single" w:sz="4" w:space="0" w:color="auto"/>
              <w:left w:val="single" w:sz="4" w:space="0" w:color="auto"/>
              <w:bottom w:val="single" w:sz="4" w:space="0" w:color="auto"/>
              <w:right w:val="single" w:sz="4" w:space="0" w:color="auto"/>
            </w:tcBorders>
            <w:hideMark/>
          </w:tcPr>
          <w:p w14:paraId="5E6ABE4B" w14:textId="77777777" w:rsidR="00C95EE4" w:rsidRDefault="00C95EE4">
            <w:pPr>
              <w:keepNext/>
              <w:keepLines/>
              <w:overflowPunct/>
              <w:autoSpaceDE/>
              <w:adjustRightInd/>
              <w:spacing w:after="0" w:line="256" w:lineRule="auto"/>
              <w:jc w:val="center"/>
              <w:rPr>
                <w:ins w:id="134" w:author="Ericsson" w:date="2020-05-15T14:55:00Z"/>
                <w:b/>
                <w:noProof/>
                <w:sz w:val="18"/>
                <w:lang w:eastAsia="en-US"/>
              </w:rPr>
            </w:pPr>
            <w:ins w:id="135" w:author="Ericsson" w:date="2020-05-15T14:55:00Z">
              <w:r>
                <w:rPr>
                  <w:b/>
                  <w:noProof/>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4013349D" w14:textId="77777777" w:rsidR="00C95EE4" w:rsidRDefault="00C95EE4">
            <w:pPr>
              <w:keepNext/>
              <w:keepLines/>
              <w:overflowPunct/>
              <w:autoSpaceDE/>
              <w:adjustRightInd/>
              <w:spacing w:after="0" w:line="256" w:lineRule="auto"/>
              <w:jc w:val="center"/>
              <w:rPr>
                <w:ins w:id="136" w:author="Ericsson" w:date="2020-05-15T14:55:00Z"/>
                <w:b/>
                <w:noProof/>
                <w:sz w:val="18"/>
                <w:lang w:eastAsia="en-US"/>
              </w:rPr>
            </w:pPr>
            <w:ins w:id="137" w:author="Ericsson" w:date="2020-05-15T14:55:00Z">
              <w:r>
                <w:rPr>
                  <w:b/>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3BD63E0E" w14:textId="77777777" w:rsidR="00C95EE4" w:rsidRDefault="00C95EE4">
            <w:pPr>
              <w:keepNext/>
              <w:keepLines/>
              <w:overflowPunct/>
              <w:autoSpaceDE/>
              <w:adjustRightInd/>
              <w:spacing w:after="0" w:line="256" w:lineRule="auto"/>
              <w:jc w:val="center"/>
              <w:rPr>
                <w:ins w:id="138" w:author="Ericsson" w:date="2020-05-15T14:55:00Z"/>
                <w:noProof/>
                <w:sz w:val="18"/>
                <w:lang w:eastAsia="en-US"/>
              </w:rPr>
            </w:pPr>
            <w:ins w:id="139" w:author="Ericsson" w:date="2020-05-15T14:55:00Z">
              <w:r>
                <w:rPr>
                  <w:b/>
                  <w:noProof/>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251782D1" w14:textId="77777777" w:rsidR="00C95EE4" w:rsidRDefault="00C95EE4">
            <w:pPr>
              <w:keepNext/>
              <w:keepLines/>
              <w:overflowPunct/>
              <w:autoSpaceDE/>
              <w:adjustRightInd/>
              <w:spacing w:after="0" w:line="256" w:lineRule="auto"/>
              <w:jc w:val="center"/>
              <w:rPr>
                <w:ins w:id="140" w:author="Ericsson" w:date="2020-05-15T14:55:00Z"/>
                <w:noProof/>
                <w:sz w:val="18"/>
                <w:lang w:eastAsia="en-US"/>
              </w:rPr>
            </w:pPr>
            <w:ins w:id="141" w:author="Ericsson" w:date="2020-05-15T14:55:00Z">
              <w:r>
                <w:rPr>
                  <w:b/>
                  <w:noProof/>
                  <w:sz w:val="18"/>
                  <w:lang w:eastAsia="en-US"/>
                </w:rPr>
                <w:t>Assigned Criticality</w:t>
              </w:r>
            </w:ins>
          </w:p>
        </w:tc>
      </w:tr>
      <w:tr w:rsidR="00C95EE4" w14:paraId="60A59E27" w14:textId="77777777" w:rsidTr="00C95EE4">
        <w:trPr>
          <w:ins w:id="142"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FAB1185" w14:textId="77777777" w:rsidR="00C95EE4" w:rsidRDefault="00C95EE4">
            <w:pPr>
              <w:keepNext/>
              <w:keepLines/>
              <w:overflowPunct/>
              <w:autoSpaceDE/>
              <w:adjustRightInd/>
              <w:spacing w:after="0" w:line="256" w:lineRule="auto"/>
              <w:jc w:val="left"/>
              <w:rPr>
                <w:ins w:id="143" w:author="Ericsson" w:date="2020-05-15T14:55:00Z"/>
                <w:noProof/>
                <w:sz w:val="18"/>
                <w:lang w:eastAsia="en-US"/>
              </w:rPr>
            </w:pPr>
            <w:ins w:id="144" w:author="Ericsson" w:date="2020-05-15T14:55:00Z">
              <w:r>
                <w:rPr>
                  <w:noProof/>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60CC1AFE" w14:textId="77777777" w:rsidR="00C95EE4" w:rsidRDefault="00C95EE4">
            <w:pPr>
              <w:keepNext/>
              <w:keepLines/>
              <w:overflowPunct/>
              <w:autoSpaceDE/>
              <w:adjustRightInd/>
              <w:spacing w:after="0" w:line="256" w:lineRule="auto"/>
              <w:jc w:val="left"/>
              <w:rPr>
                <w:ins w:id="145" w:author="Ericsson" w:date="2020-05-15T14:55:00Z"/>
                <w:noProof/>
                <w:sz w:val="18"/>
                <w:lang w:eastAsia="en-US"/>
              </w:rPr>
            </w:pPr>
            <w:ins w:id="146" w:author="Ericsson" w:date="2020-05-15T14:55:00Z">
              <w:r>
                <w:rPr>
                  <w:noProof/>
                  <w:sz w:val="18"/>
                  <w:lang w:eastAsia="en-US"/>
                </w:rPr>
                <w:t>M</w:t>
              </w:r>
            </w:ins>
          </w:p>
        </w:tc>
        <w:tc>
          <w:tcPr>
            <w:tcW w:w="1306" w:type="dxa"/>
            <w:tcBorders>
              <w:top w:val="single" w:sz="4" w:space="0" w:color="auto"/>
              <w:left w:val="single" w:sz="4" w:space="0" w:color="auto"/>
              <w:bottom w:val="single" w:sz="4" w:space="0" w:color="auto"/>
              <w:right w:val="single" w:sz="4" w:space="0" w:color="auto"/>
            </w:tcBorders>
          </w:tcPr>
          <w:p w14:paraId="11346FE6" w14:textId="77777777" w:rsidR="00C95EE4" w:rsidRDefault="00C95EE4">
            <w:pPr>
              <w:keepNext/>
              <w:keepLines/>
              <w:overflowPunct/>
              <w:autoSpaceDE/>
              <w:adjustRightInd/>
              <w:spacing w:after="0" w:line="256" w:lineRule="auto"/>
              <w:jc w:val="left"/>
              <w:rPr>
                <w:ins w:id="147"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23B57411" w14:textId="77777777" w:rsidR="00C95EE4" w:rsidRDefault="00C95EE4">
            <w:pPr>
              <w:keepNext/>
              <w:keepLines/>
              <w:overflowPunct/>
              <w:autoSpaceDE/>
              <w:adjustRightInd/>
              <w:spacing w:after="0" w:line="256" w:lineRule="auto"/>
              <w:jc w:val="left"/>
              <w:rPr>
                <w:ins w:id="148" w:author="Ericsson" w:date="2020-05-15T14:55:00Z"/>
                <w:noProof/>
                <w:sz w:val="18"/>
                <w:lang w:eastAsia="en-US"/>
              </w:rPr>
            </w:pPr>
            <w:ins w:id="149" w:author="Ericsson" w:date="2020-05-15T14:55:00Z">
              <w:r>
                <w:rPr>
                  <w:noProof/>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03327BC8" w14:textId="77777777" w:rsidR="00C95EE4" w:rsidRDefault="00C95EE4">
            <w:pPr>
              <w:keepNext/>
              <w:keepLines/>
              <w:overflowPunct/>
              <w:autoSpaceDE/>
              <w:adjustRightInd/>
              <w:spacing w:after="0" w:line="256" w:lineRule="auto"/>
              <w:jc w:val="left"/>
              <w:rPr>
                <w:ins w:id="150"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42C365B2" w14:textId="77777777" w:rsidR="00C95EE4" w:rsidRDefault="00C95EE4">
            <w:pPr>
              <w:keepNext/>
              <w:keepLines/>
              <w:overflowPunct/>
              <w:autoSpaceDE/>
              <w:adjustRightInd/>
              <w:spacing w:after="0" w:line="256" w:lineRule="auto"/>
              <w:jc w:val="center"/>
              <w:rPr>
                <w:ins w:id="151" w:author="Ericsson" w:date="2020-05-15T14:55:00Z"/>
                <w:noProof/>
                <w:sz w:val="18"/>
                <w:lang w:eastAsia="en-US"/>
              </w:rPr>
            </w:pPr>
            <w:ins w:id="152" w:author="Ericsson" w:date="2020-05-15T14:5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5D2146CA" w14:textId="77777777" w:rsidR="00C95EE4" w:rsidRDefault="00C95EE4">
            <w:pPr>
              <w:keepNext/>
              <w:keepLines/>
              <w:overflowPunct/>
              <w:autoSpaceDE/>
              <w:adjustRightInd/>
              <w:spacing w:after="0" w:line="256" w:lineRule="auto"/>
              <w:jc w:val="center"/>
              <w:rPr>
                <w:ins w:id="153" w:author="Ericsson" w:date="2020-05-15T14:55:00Z"/>
                <w:noProof/>
                <w:sz w:val="18"/>
                <w:lang w:eastAsia="en-US"/>
              </w:rPr>
            </w:pPr>
            <w:ins w:id="154" w:author="Ericsson" w:date="2020-05-15T14:55:00Z">
              <w:r>
                <w:rPr>
                  <w:noProof/>
                  <w:sz w:val="18"/>
                  <w:lang w:eastAsia="en-US"/>
                </w:rPr>
                <w:t>reject</w:t>
              </w:r>
            </w:ins>
          </w:p>
        </w:tc>
      </w:tr>
      <w:tr w:rsidR="00C95EE4" w14:paraId="67248B94" w14:textId="77777777" w:rsidTr="00C95EE4">
        <w:trPr>
          <w:ins w:id="15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4CB13827" w14:textId="77777777" w:rsidR="00C95EE4" w:rsidRDefault="00C95EE4">
            <w:pPr>
              <w:keepNext/>
              <w:keepLines/>
              <w:overflowPunct/>
              <w:autoSpaceDE/>
              <w:adjustRightInd/>
              <w:spacing w:after="0" w:line="256" w:lineRule="auto"/>
              <w:jc w:val="left"/>
              <w:rPr>
                <w:ins w:id="156" w:author="Ericsson" w:date="2020-05-15T14:55:00Z"/>
                <w:noProof/>
                <w:sz w:val="18"/>
                <w:lang w:eastAsia="en-US"/>
              </w:rPr>
            </w:pPr>
            <w:ins w:id="157" w:author="Ericsson" w:date="2020-05-15T14:55:00Z">
              <w:r>
                <w:rPr>
                  <w:noProof/>
                  <w:sz w:val="18"/>
                  <w:lang w:eastAsia="en-US"/>
                </w:rPr>
                <w:t>NRPPa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45C3FEEB" w14:textId="77777777" w:rsidR="00C95EE4" w:rsidRDefault="00C95EE4">
            <w:pPr>
              <w:keepNext/>
              <w:keepLines/>
              <w:overflowPunct/>
              <w:autoSpaceDE/>
              <w:adjustRightInd/>
              <w:spacing w:after="0" w:line="256" w:lineRule="auto"/>
              <w:jc w:val="left"/>
              <w:rPr>
                <w:ins w:id="158" w:author="Ericsson" w:date="2020-05-15T14:55:00Z"/>
                <w:noProof/>
                <w:sz w:val="18"/>
                <w:lang w:eastAsia="en-US"/>
              </w:rPr>
            </w:pPr>
            <w:ins w:id="159" w:author="Ericsson" w:date="2020-05-15T14:55:00Z">
              <w:r>
                <w:rPr>
                  <w:noProof/>
                  <w:sz w:val="18"/>
                  <w:lang w:eastAsia="en-US"/>
                </w:rPr>
                <w:t>M</w:t>
              </w:r>
            </w:ins>
          </w:p>
        </w:tc>
        <w:tc>
          <w:tcPr>
            <w:tcW w:w="1306" w:type="dxa"/>
            <w:tcBorders>
              <w:top w:val="single" w:sz="4" w:space="0" w:color="auto"/>
              <w:left w:val="single" w:sz="4" w:space="0" w:color="auto"/>
              <w:bottom w:val="single" w:sz="4" w:space="0" w:color="auto"/>
              <w:right w:val="single" w:sz="4" w:space="0" w:color="auto"/>
            </w:tcBorders>
          </w:tcPr>
          <w:p w14:paraId="0B17538B" w14:textId="77777777" w:rsidR="00C95EE4" w:rsidRDefault="00C95EE4">
            <w:pPr>
              <w:keepNext/>
              <w:keepLines/>
              <w:overflowPunct/>
              <w:autoSpaceDE/>
              <w:adjustRightInd/>
              <w:spacing w:after="0" w:line="256" w:lineRule="auto"/>
              <w:jc w:val="left"/>
              <w:rPr>
                <w:ins w:id="160"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18ECAAA1" w14:textId="77777777" w:rsidR="00C95EE4" w:rsidRDefault="00C95EE4">
            <w:pPr>
              <w:keepNext/>
              <w:keepLines/>
              <w:overflowPunct/>
              <w:autoSpaceDE/>
              <w:adjustRightInd/>
              <w:spacing w:after="0" w:line="256" w:lineRule="auto"/>
              <w:jc w:val="left"/>
              <w:rPr>
                <w:ins w:id="161" w:author="Ericsson" w:date="2020-05-15T14:55:00Z"/>
                <w:noProof/>
                <w:sz w:val="18"/>
                <w:lang w:eastAsia="en-US"/>
              </w:rPr>
            </w:pPr>
            <w:ins w:id="162" w:author="Ericsson" w:date="2020-05-15T14:55:00Z">
              <w:r>
                <w:rPr>
                  <w:noProof/>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4A5A9FA1" w14:textId="77777777" w:rsidR="00C95EE4" w:rsidRDefault="00C95EE4">
            <w:pPr>
              <w:keepNext/>
              <w:keepLines/>
              <w:overflowPunct/>
              <w:autoSpaceDE/>
              <w:adjustRightInd/>
              <w:spacing w:after="0" w:line="256" w:lineRule="auto"/>
              <w:jc w:val="left"/>
              <w:rPr>
                <w:ins w:id="163"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11AAC5B9" w14:textId="77777777" w:rsidR="00C95EE4" w:rsidRDefault="00C95EE4">
            <w:pPr>
              <w:keepNext/>
              <w:keepLines/>
              <w:overflowPunct/>
              <w:autoSpaceDE/>
              <w:adjustRightInd/>
              <w:spacing w:after="0" w:line="256" w:lineRule="auto"/>
              <w:jc w:val="center"/>
              <w:rPr>
                <w:ins w:id="164" w:author="Ericsson" w:date="2020-05-15T14:55:00Z"/>
                <w:noProof/>
                <w:sz w:val="18"/>
                <w:lang w:eastAsia="en-US"/>
              </w:rPr>
            </w:pPr>
            <w:ins w:id="165" w:author="Ericsson" w:date="2020-05-15T14:55:00Z">
              <w:r>
                <w:rPr>
                  <w:noProof/>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F7002B4" w14:textId="77777777" w:rsidR="00C95EE4" w:rsidRDefault="00C95EE4">
            <w:pPr>
              <w:keepNext/>
              <w:keepLines/>
              <w:overflowPunct/>
              <w:autoSpaceDE/>
              <w:adjustRightInd/>
              <w:spacing w:after="0" w:line="256" w:lineRule="auto"/>
              <w:jc w:val="center"/>
              <w:rPr>
                <w:ins w:id="166" w:author="Ericsson" w:date="2020-05-15T14:55:00Z"/>
                <w:noProof/>
                <w:sz w:val="18"/>
                <w:lang w:eastAsia="en-US"/>
              </w:rPr>
            </w:pPr>
          </w:p>
        </w:tc>
      </w:tr>
      <w:tr w:rsidR="00C95EE4" w14:paraId="00149C02" w14:textId="77777777" w:rsidTr="00C95EE4">
        <w:trPr>
          <w:ins w:id="167"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00BA4F4" w14:textId="77777777" w:rsidR="00C95EE4" w:rsidRDefault="00C95EE4">
            <w:pPr>
              <w:keepNext/>
              <w:keepLines/>
              <w:overflowPunct/>
              <w:autoSpaceDE/>
              <w:adjustRightInd/>
              <w:spacing w:after="0" w:line="256" w:lineRule="auto"/>
              <w:jc w:val="left"/>
              <w:rPr>
                <w:ins w:id="168" w:author="Ericsson" w:date="2020-05-15T14:55:00Z"/>
                <w:noProof/>
                <w:sz w:val="18"/>
                <w:lang w:eastAsia="en-US"/>
              </w:rPr>
            </w:pPr>
            <w:ins w:id="169" w:author="Ericsson" w:date="2020-05-15T14:55:00Z">
              <w:r>
                <w:rPr>
                  <w:noProof/>
                  <w:sz w:val="18"/>
                  <w:lang w:eastAsia="en-US"/>
                </w:rPr>
                <w:t>SRS Configuration</w:t>
              </w:r>
            </w:ins>
          </w:p>
        </w:tc>
        <w:tc>
          <w:tcPr>
            <w:tcW w:w="1104" w:type="dxa"/>
            <w:tcBorders>
              <w:top w:val="single" w:sz="4" w:space="0" w:color="auto"/>
              <w:left w:val="single" w:sz="4" w:space="0" w:color="auto"/>
              <w:bottom w:val="single" w:sz="4" w:space="0" w:color="auto"/>
              <w:right w:val="single" w:sz="4" w:space="0" w:color="auto"/>
            </w:tcBorders>
            <w:hideMark/>
          </w:tcPr>
          <w:p w14:paraId="59C3E59A" w14:textId="77777777" w:rsidR="00C95EE4" w:rsidRDefault="00C95EE4">
            <w:pPr>
              <w:keepNext/>
              <w:keepLines/>
              <w:overflowPunct/>
              <w:autoSpaceDE/>
              <w:adjustRightInd/>
              <w:spacing w:after="0" w:line="256" w:lineRule="auto"/>
              <w:jc w:val="left"/>
              <w:rPr>
                <w:ins w:id="170" w:author="Ericsson" w:date="2020-05-15T14:55:00Z"/>
                <w:noProof/>
                <w:sz w:val="18"/>
                <w:lang w:eastAsia="en-US"/>
              </w:rPr>
            </w:pPr>
            <w:ins w:id="171" w:author="Ericsson" w:date="2020-05-15T14:55:00Z">
              <w:r>
                <w:rPr>
                  <w:noProof/>
                  <w:sz w:val="18"/>
                  <w:lang w:eastAsia="en-US"/>
                </w:rPr>
                <w:t>O</w:t>
              </w:r>
            </w:ins>
          </w:p>
        </w:tc>
        <w:tc>
          <w:tcPr>
            <w:tcW w:w="1306" w:type="dxa"/>
            <w:tcBorders>
              <w:top w:val="single" w:sz="4" w:space="0" w:color="auto"/>
              <w:left w:val="single" w:sz="4" w:space="0" w:color="auto"/>
              <w:bottom w:val="single" w:sz="4" w:space="0" w:color="auto"/>
              <w:right w:val="single" w:sz="4" w:space="0" w:color="auto"/>
            </w:tcBorders>
          </w:tcPr>
          <w:p w14:paraId="4B4C314B" w14:textId="77777777" w:rsidR="00C95EE4" w:rsidRDefault="00C95EE4">
            <w:pPr>
              <w:keepNext/>
              <w:keepLines/>
              <w:overflowPunct/>
              <w:autoSpaceDE/>
              <w:adjustRightInd/>
              <w:spacing w:after="0" w:line="256" w:lineRule="auto"/>
              <w:jc w:val="left"/>
              <w:rPr>
                <w:ins w:id="172"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450BE463" w14:textId="77777777" w:rsidR="00C95EE4" w:rsidRDefault="00C95EE4">
            <w:pPr>
              <w:keepNext/>
              <w:keepLines/>
              <w:overflowPunct/>
              <w:autoSpaceDE/>
              <w:adjustRightInd/>
              <w:spacing w:after="0" w:line="256" w:lineRule="auto"/>
              <w:jc w:val="left"/>
              <w:rPr>
                <w:ins w:id="173" w:author="Ericsson" w:date="2020-05-15T14:55:00Z"/>
                <w:noProof/>
                <w:sz w:val="18"/>
                <w:lang w:eastAsia="en-US"/>
              </w:rPr>
            </w:pPr>
            <w:ins w:id="174" w:author="Ericsson" w:date="2020-05-15T14:55:00Z">
              <w:r>
                <w:rPr>
                  <w:noProof/>
                  <w:sz w:val="18"/>
                  <w:lang w:eastAsia="en-US"/>
                </w:rPr>
                <w:t>9.2.y</w:t>
              </w:r>
            </w:ins>
          </w:p>
        </w:tc>
        <w:tc>
          <w:tcPr>
            <w:tcW w:w="1274" w:type="dxa"/>
            <w:tcBorders>
              <w:top w:val="single" w:sz="4" w:space="0" w:color="auto"/>
              <w:left w:val="single" w:sz="4" w:space="0" w:color="auto"/>
              <w:bottom w:val="single" w:sz="4" w:space="0" w:color="auto"/>
              <w:right w:val="single" w:sz="4" w:space="0" w:color="auto"/>
            </w:tcBorders>
          </w:tcPr>
          <w:p w14:paraId="74457125" w14:textId="77777777" w:rsidR="00C95EE4" w:rsidRDefault="00C95EE4">
            <w:pPr>
              <w:keepNext/>
              <w:keepLines/>
              <w:overflowPunct/>
              <w:autoSpaceDE/>
              <w:adjustRightInd/>
              <w:spacing w:after="0" w:line="256" w:lineRule="auto"/>
              <w:jc w:val="left"/>
              <w:rPr>
                <w:ins w:id="175"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271287B6" w14:textId="77777777" w:rsidR="00C95EE4" w:rsidRDefault="00C95EE4">
            <w:pPr>
              <w:keepNext/>
              <w:keepLines/>
              <w:overflowPunct/>
              <w:autoSpaceDE/>
              <w:adjustRightInd/>
              <w:spacing w:after="0" w:line="256" w:lineRule="auto"/>
              <w:jc w:val="center"/>
              <w:rPr>
                <w:ins w:id="176" w:author="Ericsson" w:date="2020-05-15T14:55:00Z"/>
                <w:noProof/>
                <w:sz w:val="18"/>
                <w:lang w:eastAsia="en-US"/>
              </w:rPr>
            </w:pPr>
            <w:ins w:id="177" w:author="Ericsson" w:date="2020-05-15T14:5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0CED20EB" w14:textId="77777777" w:rsidR="00C95EE4" w:rsidRDefault="00C95EE4">
            <w:pPr>
              <w:keepNext/>
              <w:keepLines/>
              <w:overflowPunct/>
              <w:autoSpaceDE/>
              <w:adjustRightInd/>
              <w:spacing w:after="0" w:line="256" w:lineRule="auto"/>
              <w:jc w:val="center"/>
              <w:rPr>
                <w:ins w:id="178" w:author="Ericsson" w:date="2020-05-15T14:55:00Z"/>
                <w:noProof/>
                <w:sz w:val="18"/>
                <w:lang w:eastAsia="en-US"/>
              </w:rPr>
            </w:pPr>
            <w:ins w:id="179" w:author="Ericsson" w:date="2020-05-15T14:55:00Z">
              <w:r>
                <w:rPr>
                  <w:noProof/>
                  <w:sz w:val="18"/>
                  <w:lang w:eastAsia="en-US"/>
                </w:rPr>
                <w:t>ignore</w:t>
              </w:r>
            </w:ins>
          </w:p>
        </w:tc>
      </w:tr>
      <w:tr w:rsidR="00C95EE4" w14:paraId="26F3EFFB" w14:textId="77777777" w:rsidTr="00C95EE4">
        <w:trPr>
          <w:ins w:id="180"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31B1BAE4" w14:textId="77777777" w:rsidR="00C95EE4" w:rsidRDefault="00C95EE4">
            <w:pPr>
              <w:keepNext/>
              <w:keepLines/>
              <w:overflowPunct/>
              <w:autoSpaceDE/>
              <w:adjustRightInd/>
              <w:spacing w:after="0" w:line="256" w:lineRule="auto"/>
              <w:jc w:val="left"/>
              <w:rPr>
                <w:ins w:id="181" w:author="Ericsson" w:date="2020-05-15T14:55:00Z"/>
                <w:noProof/>
                <w:sz w:val="18"/>
                <w:lang w:eastAsia="en-US"/>
              </w:rPr>
            </w:pPr>
            <w:ins w:id="182" w:author="Ericsson" w:date="2020-05-15T14:55:00Z">
              <w:r>
                <w:rPr>
                  <w:noProof/>
                  <w:sz w:val="18"/>
                  <w:lang w:eastAsia="en-US"/>
                </w:rPr>
                <w:t>Criticality Diagnostics</w:t>
              </w:r>
            </w:ins>
          </w:p>
        </w:tc>
        <w:tc>
          <w:tcPr>
            <w:tcW w:w="1104" w:type="dxa"/>
            <w:tcBorders>
              <w:top w:val="single" w:sz="4" w:space="0" w:color="auto"/>
              <w:left w:val="single" w:sz="4" w:space="0" w:color="auto"/>
              <w:bottom w:val="single" w:sz="4" w:space="0" w:color="auto"/>
              <w:right w:val="single" w:sz="4" w:space="0" w:color="auto"/>
            </w:tcBorders>
            <w:hideMark/>
          </w:tcPr>
          <w:p w14:paraId="0A5B7F38" w14:textId="77777777" w:rsidR="00C95EE4" w:rsidRDefault="00C95EE4">
            <w:pPr>
              <w:keepNext/>
              <w:keepLines/>
              <w:overflowPunct/>
              <w:autoSpaceDE/>
              <w:adjustRightInd/>
              <w:spacing w:after="0" w:line="256" w:lineRule="auto"/>
              <w:jc w:val="left"/>
              <w:rPr>
                <w:ins w:id="183" w:author="Ericsson" w:date="2020-05-15T14:55:00Z"/>
                <w:noProof/>
                <w:sz w:val="18"/>
                <w:lang w:eastAsia="en-US"/>
              </w:rPr>
            </w:pPr>
            <w:ins w:id="184" w:author="Ericsson" w:date="2020-05-15T14:55:00Z">
              <w:r>
                <w:rPr>
                  <w:noProof/>
                  <w:sz w:val="18"/>
                  <w:lang w:eastAsia="en-US"/>
                </w:rPr>
                <w:t>O</w:t>
              </w:r>
            </w:ins>
          </w:p>
        </w:tc>
        <w:tc>
          <w:tcPr>
            <w:tcW w:w="1306" w:type="dxa"/>
            <w:tcBorders>
              <w:top w:val="single" w:sz="4" w:space="0" w:color="auto"/>
              <w:left w:val="single" w:sz="4" w:space="0" w:color="auto"/>
              <w:bottom w:val="single" w:sz="4" w:space="0" w:color="auto"/>
              <w:right w:val="single" w:sz="4" w:space="0" w:color="auto"/>
            </w:tcBorders>
          </w:tcPr>
          <w:p w14:paraId="732C45E8" w14:textId="77777777" w:rsidR="00C95EE4" w:rsidRDefault="00C95EE4">
            <w:pPr>
              <w:keepNext/>
              <w:keepLines/>
              <w:overflowPunct/>
              <w:autoSpaceDE/>
              <w:adjustRightInd/>
              <w:spacing w:after="0" w:line="256" w:lineRule="auto"/>
              <w:jc w:val="left"/>
              <w:rPr>
                <w:ins w:id="185"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0482C8D3" w14:textId="77777777" w:rsidR="00C95EE4" w:rsidRDefault="00C95EE4">
            <w:pPr>
              <w:keepNext/>
              <w:keepLines/>
              <w:overflowPunct/>
              <w:autoSpaceDE/>
              <w:adjustRightInd/>
              <w:spacing w:after="0" w:line="256" w:lineRule="auto"/>
              <w:jc w:val="left"/>
              <w:rPr>
                <w:ins w:id="186" w:author="Ericsson" w:date="2020-05-15T14:55:00Z"/>
                <w:noProof/>
                <w:sz w:val="18"/>
                <w:lang w:eastAsia="en-US"/>
              </w:rPr>
            </w:pPr>
            <w:ins w:id="187" w:author="Ericsson" w:date="2020-05-15T14:55:00Z">
              <w:r>
                <w:rPr>
                  <w:noProof/>
                  <w:sz w:val="18"/>
                  <w:lang w:eastAsia="en-US"/>
                </w:rPr>
                <w:t>9.2.2</w:t>
              </w:r>
            </w:ins>
          </w:p>
        </w:tc>
        <w:tc>
          <w:tcPr>
            <w:tcW w:w="1274" w:type="dxa"/>
            <w:tcBorders>
              <w:top w:val="single" w:sz="4" w:space="0" w:color="auto"/>
              <w:left w:val="single" w:sz="4" w:space="0" w:color="auto"/>
              <w:bottom w:val="single" w:sz="4" w:space="0" w:color="auto"/>
              <w:right w:val="single" w:sz="4" w:space="0" w:color="auto"/>
            </w:tcBorders>
          </w:tcPr>
          <w:p w14:paraId="285EFDBA" w14:textId="77777777" w:rsidR="00C95EE4" w:rsidRDefault="00C95EE4">
            <w:pPr>
              <w:keepNext/>
              <w:keepLines/>
              <w:overflowPunct/>
              <w:autoSpaceDE/>
              <w:adjustRightInd/>
              <w:spacing w:after="0" w:line="256" w:lineRule="auto"/>
              <w:jc w:val="left"/>
              <w:rPr>
                <w:ins w:id="188"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5F388F73" w14:textId="77777777" w:rsidR="00C95EE4" w:rsidRDefault="00C95EE4">
            <w:pPr>
              <w:keepNext/>
              <w:keepLines/>
              <w:overflowPunct/>
              <w:autoSpaceDE/>
              <w:adjustRightInd/>
              <w:spacing w:after="0" w:line="256" w:lineRule="auto"/>
              <w:jc w:val="center"/>
              <w:rPr>
                <w:ins w:id="189" w:author="Ericsson" w:date="2020-05-15T14:55:00Z"/>
                <w:noProof/>
                <w:sz w:val="18"/>
                <w:lang w:eastAsia="en-US"/>
              </w:rPr>
            </w:pPr>
            <w:ins w:id="190" w:author="Ericsson" w:date="2020-05-15T14:5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17E4288A" w14:textId="77777777" w:rsidR="00C95EE4" w:rsidRDefault="00C95EE4">
            <w:pPr>
              <w:keepNext/>
              <w:keepLines/>
              <w:overflowPunct/>
              <w:autoSpaceDE/>
              <w:adjustRightInd/>
              <w:spacing w:after="0" w:line="256" w:lineRule="auto"/>
              <w:jc w:val="center"/>
              <w:rPr>
                <w:ins w:id="191" w:author="Ericsson" w:date="2020-05-15T14:55:00Z"/>
                <w:noProof/>
                <w:sz w:val="18"/>
                <w:lang w:eastAsia="en-US"/>
              </w:rPr>
            </w:pPr>
            <w:ins w:id="192" w:author="Ericsson" w:date="2020-05-15T14:55:00Z">
              <w:r>
                <w:rPr>
                  <w:noProof/>
                  <w:sz w:val="18"/>
                  <w:lang w:eastAsia="en-US"/>
                </w:rPr>
                <w:t>ignore</w:t>
              </w:r>
            </w:ins>
          </w:p>
        </w:tc>
      </w:tr>
      <w:tr w:rsidR="00C95EE4" w14:paraId="040DF989" w14:textId="77777777" w:rsidTr="00C95EE4">
        <w:trPr>
          <w:ins w:id="193" w:author="Ericsson User" w:date="2020-05-19T14:44:00Z"/>
        </w:trPr>
        <w:tc>
          <w:tcPr>
            <w:tcW w:w="2578" w:type="dxa"/>
            <w:tcBorders>
              <w:top w:val="single" w:sz="4" w:space="0" w:color="auto"/>
              <w:left w:val="single" w:sz="4" w:space="0" w:color="auto"/>
              <w:bottom w:val="single" w:sz="4" w:space="0" w:color="auto"/>
              <w:right w:val="single" w:sz="4" w:space="0" w:color="auto"/>
            </w:tcBorders>
            <w:hideMark/>
          </w:tcPr>
          <w:p w14:paraId="774A2C59" w14:textId="77777777" w:rsidR="00C95EE4" w:rsidRDefault="00C95EE4">
            <w:pPr>
              <w:keepNext/>
              <w:keepLines/>
              <w:overflowPunct/>
              <w:autoSpaceDE/>
              <w:adjustRightInd/>
              <w:spacing w:after="0" w:line="256" w:lineRule="auto"/>
              <w:jc w:val="left"/>
              <w:rPr>
                <w:ins w:id="194" w:author="Ericsson User" w:date="2020-05-19T14:44:00Z"/>
                <w:noProof/>
                <w:sz w:val="18"/>
                <w:lang w:eastAsia="en-US"/>
              </w:rPr>
            </w:pPr>
            <w:ins w:id="195" w:author="Ericsson User" w:date="2020-05-19T14:44:00Z">
              <w:r>
                <w:rPr>
                  <w:noProof/>
                  <w:sz w:val="18"/>
                  <w:lang w:eastAsia="en-US"/>
                </w:rPr>
                <w:t>SRS Status</w:t>
              </w:r>
            </w:ins>
          </w:p>
        </w:tc>
        <w:tc>
          <w:tcPr>
            <w:tcW w:w="1104" w:type="dxa"/>
            <w:tcBorders>
              <w:top w:val="single" w:sz="4" w:space="0" w:color="auto"/>
              <w:left w:val="single" w:sz="4" w:space="0" w:color="auto"/>
              <w:bottom w:val="single" w:sz="4" w:space="0" w:color="auto"/>
              <w:right w:val="single" w:sz="4" w:space="0" w:color="auto"/>
            </w:tcBorders>
            <w:hideMark/>
          </w:tcPr>
          <w:p w14:paraId="73944D10" w14:textId="77777777" w:rsidR="00C95EE4" w:rsidRDefault="00C95EE4">
            <w:pPr>
              <w:keepNext/>
              <w:keepLines/>
              <w:overflowPunct/>
              <w:autoSpaceDE/>
              <w:adjustRightInd/>
              <w:spacing w:after="0" w:line="256" w:lineRule="auto"/>
              <w:jc w:val="left"/>
              <w:rPr>
                <w:ins w:id="196" w:author="Ericsson User" w:date="2020-05-19T14:44:00Z"/>
                <w:noProof/>
                <w:sz w:val="18"/>
                <w:lang w:eastAsia="en-US"/>
              </w:rPr>
            </w:pPr>
            <w:ins w:id="197" w:author="Ericsson User" w:date="2020-05-19T14:44:00Z">
              <w:r>
                <w:rPr>
                  <w:noProof/>
                  <w:sz w:val="18"/>
                  <w:lang w:eastAsia="en-US"/>
                </w:rPr>
                <w:t>O</w:t>
              </w:r>
            </w:ins>
          </w:p>
        </w:tc>
        <w:tc>
          <w:tcPr>
            <w:tcW w:w="1306" w:type="dxa"/>
            <w:tcBorders>
              <w:top w:val="single" w:sz="4" w:space="0" w:color="auto"/>
              <w:left w:val="single" w:sz="4" w:space="0" w:color="auto"/>
              <w:bottom w:val="single" w:sz="4" w:space="0" w:color="auto"/>
              <w:right w:val="single" w:sz="4" w:space="0" w:color="auto"/>
            </w:tcBorders>
          </w:tcPr>
          <w:p w14:paraId="1B5D4D09" w14:textId="77777777" w:rsidR="00C95EE4" w:rsidRDefault="00C95EE4">
            <w:pPr>
              <w:keepNext/>
              <w:keepLines/>
              <w:overflowPunct/>
              <w:autoSpaceDE/>
              <w:adjustRightInd/>
              <w:spacing w:after="0" w:line="256" w:lineRule="auto"/>
              <w:jc w:val="left"/>
              <w:rPr>
                <w:ins w:id="198" w:author="Ericsson User" w:date="2020-05-19T14:44: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65610D3C" w14:textId="77777777" w:rsidR="00C95EE4" w:rsidRDefault="00C95EE4">
            <w:pPr>
              <w:keepNext/>
              <w:keepLines/>
              <w:overflowPunct/>
              <w:autoSpaceDE/>
              <w:adjustRightInd/>
              <w:spacing w:after="0" w:line="256" w:lineRule="auto"/>
              <w:jc w:val="left"/>
              <w:rPr>
                <w:ins w:id="199" w:author="Ericsson User" w:date="2020-05-19T14:44:00Z"/>
                <w:noProof/>
                <w:sz w:val="18"/>
                <w:lang w:eastAsia="en-US"/>
              </w:rPr>
            </w:pPr>
            <w:ins w:id="200" w:author="Ericsson User" w:date="2020-05-19T14:44:00Z">
              <w:r>
                <w:rPr>
                  <w:noProof/>
                  <w:sz w:val="18"/>
                  <w:lang w:eastAsia="en-US"/>
                </w:rPr>
                <w:t>ENUMERATED (activated, deactivated, ...)</w:t>
              </w:r>
            </w:ins>
          </w:p>
        </w:tc>
        <w:tc>
          <w:tcPr>
            <w:tcW w:w="1274" w:type="dxa"/>
            <w:tcBorders>
              <w:top w:val="single" w:sz="4" w:space="0" w:color="auto"/>
              <w:left w:val="single" w:sz="4" w:space="0" w:color="auto"/>
              <w:bottom w:val="single" w:sz="4" w:space="0" w:color="auto"/>
              <w:right w:val="single" w:sz="4" w:space="0" w:color="auto"/>
            </w:tcBorders>
            <w:hideMark/>
          </w:tcPr>
          <w:p w14:paraId="5745B520" w14:textId="77777777" w:rsidR="00C95EE4" w:rsidRDefault="00C95EE4">
            <w:pPr>
              <w:keepNext/>
              <w:keepLines/>
              <w:overflowPunct/>
              <w:autoSpaceDE/>
              <w:adjustRightInd/>
              <w:spacing w:after="0" w:line="256" w:lineRule="auto"/>
              <w:jc w:val="left"/>
              <w:rPr>
                <w:ins w:id="201" w:author="Ericsson User" w:date="2020-05-19T14:44:00Z"/>
                <w:noProof/>
                <w:sz w:val="18"/>
                <w:lang w:eastAsia="en-US"/>
              </w:rPr>
            </w:pPr>
            <w:ins w:id="202" w:author="Ericsson User" w:date="2020-05-19T14:44:00Z">
              <w:r>
                <w:rPr>
                  <w:noProof/>
                  <w:sz w:val="18"/>
                  <w:lang w:eastAsia="en-US"/>
                </w:rPr>
                <w:t>This IE indicates the SRS transmission (Aperiodic, Semi-persistent, Periodic) status of the gNB</w:t>
              </w:r>
            </w:ins>
          </w:p>
        </w:tc>
        <w:tc>
          <w:tcPr>
            <w:tcW w:w="1288" w:type="dxa"/>
            <w:tcBorders>
              <w:top w:val="single" w:sz="4" w:space="0" w:color="auto"/>
              <w:left w:val="single" w:sz="4" w:space="0" w:color="auto"/>
              <w:bottom w:val="single" w:sz="4" w:space="0" w:color="auto"/>
              <w:right w:val="single" w:sz="4" w:space="0" w:color="auto"/>
            </w:tcBorders>
            <w:hideMark/>
          </w:tcPr>
          <w:p w14:paraId="28426FE8" w14:textId="77777777" w:rsidR="00C95EE4" w:rsidRDefault="00C95EE4">
            <w:pPr>
              <w:keepNext/>
              <w:keepLines/>
              <w:overflowPunct/>
              <w:autoSpaceDE/>
              <w:adjustRightInd/>
              <w:spacing w:after="0" w:line="256" w:lineRule="auto"/>
              <w:jc w:val="center"/>
              <w:rPr>
                <w:ins w:id="203" w:author="Ericsson User" w:date="2020-05-19T14:44:00Z"/>
                <w:noProof/>
                <w:sz w:val="18"/>
                <w:lang w:eastAsia="en-US"/>
              </w:rPr>
            </w:pPr>
            <w:ins w:id="204" w:author="Ericsson User" w:date="2020-05-19T14:44: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17CBE49C" w14:textId="77777777" w:rsidR="00C95EE4" w:rsidRDefault="00C95EE4">
            <w:pPr>
              <w:keepNext/>
              <w:keepLines/>
              <w:overflowPunct/>
              <w:autoSpaceDE/>
              <w:adjustRightInd/>
              <w:spacing w:after="0" w:line="256" w:lineRule="auto"/>
              <w:jc w:val="center"/>
              <w:rPr>
                <w:ins w:id="205" w:author="Ericsson User" w:date="2020-05-19T14:44:00Z"/>
                <w:noProof/>
                <w:sz w:val="18"/>
                <w:lang w:eastAsia="en-US"/>
              </w:rPr>
            </w:pPr>
            <w:ins w:id="206" w:author="Ericsson User" w:date="2020-05-19T14:44:00Z">
              <w:r>
                <w:rPr>
                  <w:noProof/>
                  <w:sz w:val="18"/>
                  <w:lang w:eastAsia="en-US"/>
                </w:rPr>
                <w:t>ignore</w:t>
              </w:r>
            </w:ins>
          </w:p>
        </w:tc>
      </w:tr>
    </w:tbl>
    <w:p w14:paraId="272AAD7A" w14:textId="77777777" w:rsidR="00C95EE4" w:rsidRDefault="00C95EE4" w:rsidP="00C95EE4">
      <w:pPr>
        <w:overflowPunct/>
        <w:autoSpaceDE/>
        <w:adjustRightInd/>
        <w:spacing w:after="180"/>
        <w:jc w:val="left"/>
        <w:rPr>
          <w:ins w:id="207" w:author="Ericsson" w:date="2020-05-15T14:55:00Z"/>
          <w:rFonts w:ascii="Times New Roman" w:hAnsi="Times New Roman"/>
          <w:noProof/>
          <w:lang w:eastAsia="en-US"/>
        </w:rPr>
      </w:pPr>
    </w:p>
    <w:p w14:paraId="2B4DD758" w14:textId="77777777" w:rsidR="00C95EE4" w:rsidRDefault="00C95EE4" w:rsidP="00C95EE4">
      <w:pPr>
        <w:overflowPunct/>
        <w:autoSpaceDE/>
        <w:adjustRightInd/>
        <w:spacing w:after="180"/>
        <w:jc w:val="left"/>
        <w:rPr>
          <w:ins w:id="208" w:author="Ericsson" w:date="2020-05-15T14:55:00Z"/>
          <w:rFonts w:ascii="Times New Roman" w:hAnsi="Times New Roman"/>
          <w:lang w:eastAsia="en-US"/>
        </w:rPr>
      </w:pPr>
      <w:ins w:id="209" w:author="Ericsson" w:date="2020-05-15T14:55:00Z">
        <w:r>
          <w:rPr>
            <w:rFonts w:ascii="Times New Roman" w:hAnsi="Times New Roman"/>
            <w:highlight w:val="yellow"/>
            <w:lang w:eastAsia="en-US"/>
          </w:rPr>
          <w:t>[Editor’s Note: further details on the IEs are FFS / pending RAN2]</w:t>
        </w:r>
      </w:ins>
    </w:p>
    <w:p w14:paraId="644B2362" w14:textId="77777777" w:rsidR="00C95EE4" w:rsidRDefault="00C95EE4" w:rsidP="00C95EE4">
      <w:pPr>
        <w:overflowPunct/>
        <w:autoSpaceDE/>
        <w:adjustRightInd/>
        <w:spacing w:after="180"/>
        <w:jc w:val="left"/>
        <w:rPr>
          <w:ins w:id="210" w:author="Ericsson" w:date="2020-05-15T14:55:00Z"/>
          <w:rFonts w:ascii="Times New Roman" w:hAnsi="Times New Roman"/>
          <w:noProof/>
          <w:lang w:eastAsia="en-US"/>
        </w:rPr>
      </w:pPr>
    </w:p>
    <w:p w14:paraId="31994D54" w14:textId="77777777" w:rsidR="00C95EE4" w:rsidRDefault="00C95EE4" w:rsidP="00C95EE4">
      <w:pPr>
        <w:overflowPunct/>
        <w:autoSpaceDE/>
        <w:adjustRightInd/>
        <w:spacing w:after="180"/>
        <w:jc w:val="left"/>
        <w:rPr>
          <w:ins w:id="211" w:author="Ericsson" w:date="2020-05-15T14:55:00Z"/>
          <w:rFonts w:ascii="Times New Roman" w:hAnsi="Times New Roman"/>
          <w:noProof/>
          <w:lang w:eastAsia="en-US"/>
        </w:rPr>
      </w:pPr>
    </w:p>
    <w:p w14:paraId="61386A7A" w14:textId="77777777" w:rsidR="00C95EE4" w:rsidRDefault="00C95EE4" w:rsidP="00C95EE4">
      <w:pPr>
        <w:overflowPunct/>
        <w:autoSpaceDE/>
        <w:adjustRightInd/>
        <w:spacing w:after="180"/>
        <w:jc w:val="left"/>
        <w:rPr>
          <w:ins w:id="212" w:author="Ericsson" w:date="2020-05-15T14:55:00Z"/>
          <w:rFonts w:ascii="Times New Roman" w:hAnsi="Times New Roman"/>
          <w:lang w:eastAsia="en-US"/>
        </w:rPr>
      </w:pPr>
      <w:ins w:id="213" w:author="Ericsson" w:date="2020-05-15T14:55:00Z">
        <w:r>
          <w:rPr>
            <w:rFonts w:ascii="Times New Roman" w:hAnsi="Times New Roman"/>
            <w:highlight w:val="yellow"/>
            <w:lang w:eastAsia="en-US"/>
          </w:rPr>
          <w:t>[Editor’s Note: further details on the IEs are FFS / pending RAN2]</w:t>
        </w:r>
      </w:ins>
    </w:p>
    <w:p w14:paraId="4C59B7CA" w14:textId="77777777" w:rsidR="00C95EE4" w:rsidRDefault="00C95EE4" w:rsidP="00C95EE4">
      <w:pPr>
        <w:keepNext/>
        <w:keepLines/>
        <w:overflowPunct/>
        <w:autoSpaceDE/>
        <w:adjustRightInd/>
        <w:spacing w:before="120" w:after="180"/>
        <w:jc w:val="left"/>
        <w:outlineLvl w:val="3"/>
        <w:rPr>
          <w:ins w:id="214" w:author="Ericsson" w:date="2020-05-15T14:55:00Z"/>
          <w:noProof/>
          <w:sz w:val="24"/>
          <w:lang w:eastAsia="en-US"/>
        </w:rPr>
      </w:pPr>
      <w:ins w:id="215" w:author="Ericsson" w:date="2020-05-15T14:55:00Z">
        <w:r>
          <w:rPr>
            <w:noProof/>
            <w:sz w:val="24"/>
            <w:lang w:eastAsia="en-US"/>
          </w:rPr>
          <w:t>9.1.1.d</w:t>
        </w:r>
        <w:r>
          <w:rPr>
            <w:noProof/>
            <w:sz w:val="24"/>
            <w:lang w:eastAsia="en-US"/>
          </w:rPr>
          <w:tab/>
          <w:t>POSITIONING INFORMATION UPDATE</w:t>
        </w:r>
      </w:ins>
    </w:p>
    <w:p w14:paraId="28ECA8AF" w14:textId="77777777" w:rsidR="00C95EE4" w:rsidRDefault="00C95EE4" w:rsidP="00C95EE4">
      <w:pPr>
        <w:overflowPunct/>
        <w:autoSpaceDE/>
        <w:adjustRightInd/>
        <w:spacing w:after="180"/>
        <w:jc w:val="left"/>
        <w:rPr>
          <w:ins w:id="216" w:author="Ericsson" w:date="2020-05-15T14:55:00Z"/>
          <w:rFonts w:ascii="Times New Roman" w:hAnsi="Times New Roman"/>
          <w:noProof/>
          <w:lang w:eastAsia="en-US"/>
        </w:rPr>
      </w:pPr>
      <w:ins w:id="217" w:author="Ericsson" w:date="2020-05-15T14:55:00Z">
        <w:r>
          <w:rPr>
            <w:rFonts w:ascii="Times New Roman" w:hAnsi="Times New Roman"/>
            <w:noProof/>
            <w:lang w:eastAsia="en-US"/>
          </w:rPr>
          <w:t>This message is sent by NG-RAN node to indicate that a change in the SRS configuration has occurred.</w:t>
        </w:r>
      </w:ins>
    </w:p>
    <w:p w14:paraId="1A10156C" w14:textId="77777777" w:rsidR="00C95EE4" w:rsidRDefault="00C95EE4" w:rsidP="00C95EE4">
      <w:pPr>
        <w:overflowPunct/>
        <w:autoSpaceDE/>
        <w:adjustRightInd/>
        <w:spacing w:after="180"/>
        <w:jc w:val="left"/>
        <w:rPr>
          <w:ins w:id="218" w:author="Ericsson" w:date="2020-05-15T14:55:00Z"/>
          <w:rFonts w:ascii="Times New Roman" w:hAnsi="Times New Roman"/>
          <w:noProof/>
          <w:lang w:eastAsia="en-US"/>
        </w:rPr>
      </w:pPr>
      <w:ins w:id="219" w:author="Ericsson" w:date="2020-05-15T14:55:00Z">
        <w:r>
          <w:rPr>
            <w:rFonts w:ascii="Times New Roman" w:hAnsi="Times New Roman"/>
            <w:noProof/>
            <w:lang w:eastAsia="en-US"/>
          </w:rPr>
          <w:t xml:space="preserve">Direction: NG-RAN node </w:t>
        </w:r>
        <w:r>
          <w:rPr>
            <w:rFonts w:ascii="Times New Roman" w:hAnsi="Times New Roman"/>
            <w:noProof/>
            <w:lang w:eastAsia="en-US"/>
          </w:rPr>
          <w:sym w:font="Symbol" w:char="F0AE"/>
        </w:r>
        <w:r>
          <w:rPr>
            <w:rFonts w:ascii="Times New Roman" w:hAnsi="Times New Roman"/>
            <w:noProof/>
            <w:lang w:eastAsia="en-US"/>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661"/>
        <w:gridCol w:w="1274"/>
        <w:gridCol w:w="1288"/>
        <w:gridCol w:w="1274"/>
      </w:tblGrid>
      <w:tr w:rsidR="00C95EE4" w14:paraId="7285E52A" w14:textId="77777777" w:rsidTr="00C95EE4">
        <w:trPr>
          <w:ins w:id="220"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6128D86" w14:textId="77777777" w:rsidR="00C95EE4" w:rsidRDefault="00C95EE4">
            <w:pPr>
              <w:keepNext/>
              <w:keepLines/>
              <w:overflowPunct/>
              <w:autoSpaceDE/>
              <w:adjustRightInd/>
              <w:spacing w:after="0" w:line="256" w:lineRule="auto"/>
              <w:jc w:val="center"/>
              <w:rPr>
                <w:ins w:id="221" w:author="Ericsson" w:date="2020-05-15T14:55:00Z"/>
                <w:b/>
                <w:noProof/>
                <w:sz w:val="18"/>
                <w:lang w:eastAsia="en-US"/>
              </w:rPr>
            </w:pPr>
            <w:ins w:id="222" w:author="Ericsson" w:date="2020-05-15T14:55:00Z">
              <w:r>
                <w:rPr>
                  <w:b/>
                  <w:noProof/>
                  <w:sz w:val="18"/>
                  <w:lang w:eastAsia="en-US"/>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0CC3DD9" w14:textId="77777777" w:rsidR="00C95EE4" w:rsidRDefault="00C95EE4">
            <w:pPr>
              <w:keepNext/>
              <w:keepLines/>
              <w:overflowPunct/>
              <w:autoSpaceDE/>
              <w:adjustRightInd/>
              <w:spacing w:after="0" w:line="256" w:lineRule="auto"/>
              <w:jc w:val="center"/>
              <w:rPr>
                <w:ins w:id="223" w:author="Ericsson" w:date="2020-05-15T14:55:00Z"/>
                <w:b/>
                <w:noProof/>
                <w:sz w:val="18"/>
                <w:lang w:eastAsia="en-US"/>
              </w:rPr>
            </w:pPr>
            <w:ins w:id="224" w:author="Ericsson" w:date="2020-05-15T14:55:00Z">
              <w:r>
                <w:rPr>
                  <w:b/>
                  <w:noProof/>
                  <w:sz w:val="18"/>
                  <w:lang w:eastAsia="en-US"/>
                </w:rPr>
                <w:t>Presence</w:t>
              </w:r>
            </w:ins>
          </w:p>
        </w:tc>
        <w:tc>
          <w:tcPr>
            <w:tcW w:w="1306" w:type="dxa"/>
            <w:tcBorders>
              <w:top w:val="single" w:sz="4" w:space="0" w:color="auto"/>
              <w:left w:val="single" w:sz="4" w:space="0" w:color="auto"/>
              <w:bottom w:val="single" w:sz="4" w:space="0" w:color="auto"/>
              <w:right w:val="single" w:sz="4" w:space="0" w:color="auto"/>
            </w:tcBorders>
            <w:hideMark/>
          </w:tcPr>
          <w:p w14:paraId="766D8485" w14:textId="77777777" w:rsidR="00C95EE4" w:rsidRDefault="00C95EE4">
            <w:pPr>
              <w:keepNext/>
              <w:keepLines/>
              <w:overflowPunct/>
              <w:autoSpaceDE/>
              <w:adjustRightInd/>
              <w:spacing w:after="0" w:line="256" w:lineRule="auto"/>
              <w:jc w:val="center"/>
              <w:rPr>
                <w:ins w:id="225" w:author="Ericsson" w:date="2020-05-15T14:55:00Z"/>
                <w:b/>
                <w:noProof/>
                <w:sz w:val="18"/>
                <w:lang w:eastAsia="en-US"/>
              </w:rPr>
            </w:pPr>
            <w:ins w:id="226" w:author="Ericsson" w:date="2020-05-15T14:55:00Z">
              <w:r>
                <w:rPr>
                  <w:b/>
                  <w:noProof/>
                  <w:sz w:val="18"/>
                  <w:lang w:eastAsia="en-US"/>
                </w:rPr>
                <w:t>Range</w:t>
              </w:r>
            </w:ins>
          </w:p>
        </w:tc>
        <w:tc>
          <w:tcPr>
            <w:tcW w:w="1661" w:type="dxa"/>
            <w:tcBorders>
              <w:top w:val="single" w:sz="4" w:space="0" w:color="auto"/>
              <w:left w:val="single" w:sz="4" w:space="0" w:color="auto"/>
              <w:bottom w:val="single" w:sz="4" w:space="0" w:color="auto"/>
              <w:right w:val="single" w:sz="4" w:space="0" w:color="auto"/>
            </w:tcBorders>
            <w:hideMark/>
          </w:tcPr>
          <w:p w14:paraId="6281E896" w14:textId="77777777" w:rsidR="00C95EE4" w:rsidRDefault="00C95EE4">
            <w:pPr>
              <w:keepNext/>
              <w:keepLines/>
              <w:overflowPunct/>
              <w:autoSpaceDE/>
              <w:adjustRightInd/>
              <w:spacing w:after="0" w:line="256" w:lineRule="auto"/>
              <w:jc w:val="center"/>
              <w:rPr>
                <w:ins w:id="227" w:author="Ericsson" w:date="2020-05-15T14:55:00Z"/>
                <w:b/>
                <w:noProof/>
                <w:sz w:val="18"/>
                <w:lang w:eastAsia="en-US"/>
              </w:rPr>
            </w:pPr>
            <w:ins w:id="228" w:author="Ericsson" w:date="2020-05-15T14:55:00Z">
              <w:r>
                <w:rPr>
                  <w:b/>
                  <w:noProof/>
                  <w:sz w:val="18"/>
                  <w:lang w:eastAsia="en-US"/>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2CC4AF84" w14:textId="77777777" w:rsidR="00C95EE4" w:rsidRDefault="00C95EE4">
            <w:pPr>
              <w:keepNext/>
              <w:keepLines/>
              <w:overflowPunct/>
              <w:autoSpaceDE/>
              <w:adjustRightInd/>
              <w:spacing w:after="0" w:line="256" w:lineRule="auto"/>
              <w:jc w:val="center"/>
              <w:rPr>
                <w:ins w:id="229" w:author="Ericsson" w:date="2020-05-15T14:55:00Z"/>
                <w:b/>
                <w:noProof/>
                <w:sz w:val="18"/>
                <w:lang w:eastAsia="en-US"/>
              </w:rPr>
            </w:pPr>
            <w:ins w:id="230" w:author="Ericsson" w:date="2020-05-15T14:55:00Z">
              <w:r>
                <w:rPr>
                  <w:b/>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108E1972" w14:textId="77777777" w:rsidR="00C95EE4" w:rsidRDefault="00C95EE4">
            <w:pPr>
              <w:keepNext/>
              <w:keepLines/>
              <w:overflowPunct/>
              <w:autoSpaceDE/>
              <w:adjustRightInd/>
              <w:spacing w:after="0" w:line="256" w:lineRule="auto"/>
              <w:jc w:val="center"/>
              <w:rPr>
                <w:ins w:id="231" w:author="Ericsson" w:date="2020-05-15T14:55:00Z"/>
                <w:noProof/>
                <w:sz w:val="18"/>
                <w:lang w:eastAsia="en-US"/>
              </w:rPr>
            </w:pPr>
            <w:ins w:id="232" w:author="Ericsson" w:date="2020-05-15T14:55:00Z">
              <w:r>
                <w:rPr>
                  <w:b/>
                  <w:noProof/>
                  <w:sz w:val="18"/>
                  <w:lang w:eastAsia="en-US"/>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3672F09F" w14:textId="77777777" w:rsidR="00C95EE4" w:rsidRDefault="00C95EE4">
            <w:pPr>
              <w:keepNext/>
              <w:keepLines/>
              <w:overflowPunct/>
              <w:autoSpaceDE/>
              <w:adjustRightInd/>
              <w:spacing w:after="0" w:line="256" w:lineRule="auto"/>
              <w:jc w:val="center"/>
              <w:rPr>
                <w:ins w:id="233" w:author="Ericsson" w:date="2020-05-15T14:55:00Z"/>
                <w:noProof/>
                <w:sz w:val="18"/>
                <w:lang w:eastAsia="en-US"/>
              </w:rPr>
            </w:pPr>
            <w:ins w:id="234" w:author="Ericsson" w:date="2020-05-15T14:55:00Z">
              <w:r>
                <w:rPr>
                  <w:b/>
                  <w:noProof/>
                  <w:sz w:val="18"/>
                  <w:lang w:eastAsia="en-US"/>
                </w:rPr>
                <w:t>Assigned Criticality</w:t>
              </w:r>
            </w:ins>
          </w:p>
        </w:tc>
      </w:tr>
      <w:tr w:rsidR="00C95EE4" w14:paraId="194BDE67" w14:textId="77777777" w:rsidTr="00C95EE4">
        <w:trPr>
          <w:ins w:id="235"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15B5818F" w14:textId="77777777" w:rsidR="00C95EE4" w:rsidRDefault="00C95EE4">
            <w:pPr>
              <w:keepNext/>
              <w:keepLines/>
              <w:overflowPunct/>
              <w:autoSpaceDE/>
              <w:adjustRightInd/>
              <w:spacing w:after="0" w:line="256" w:lineRule="auto"/>
              <w:jc w:val="left"/>
              <w:rPr>
                <w:ins w:id="236" w:author="Ericsson" w:date="2020-05-15T14:55:00Z"/>
                <w:noProof/>
                <w:sz w:val="18"/>
                <w:lang w:eastAsia="en-US"/>
              </w:rPr>
            </w:pPr>
            <w:ins w:id="237" w:author="Ericsson" w:date="2020-05-15T14:55:00Z">
              <w:r>
                <w:rPr>
                  <w:noProof/>
                  <w:sz w:val="18"/>
                  <w:lang w:eastAsia="en-US"/>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6F3803D1" w14:textId="77777777" w:rsidR="00C95EE4" w:rsidRDefault="00C95EE4">
            <w:pPr>
              <w:keepNext/>
              <w:keepLines/>
              <w:overflowPunct/>
              <w:autoSpaceDE/>
              <w:adjustRightInd/>
              <w:spacing w:after="0" w:line="256" w:lineRule="auto"/>
              <w:jc w:val="left"/>
              <w:rPr>
                <w:ins w:id="238" w:author="Ericsson" w:date="2020-05-15T14:55:00Z"/>
                <w:noProof/>
                <w:sz w:val="18"/>
                <w:lang w:eastAsia="en-US"/>
              </w:rPr>
            </w:pPr>
            <w:ins w:id="239" w:author="Ericsson" w:date="2020-05-15T14:55:00Z">
              <w:r>
                <w:rPr>
                  <w:noProof/>
                  <w:sz w:val="18"/>
                  <w:lang w:eastAsia="en-US"/>
                </w:rPr>
                <w:t>M</w:t>
              </w:r>
            </w:ins>
          </w:p>
        </w:tc>
        <w:tc>
          <w:tcPr>
            <w:tcW w:w="1306" w:type="dxa"/>
            <w:tcBorders>
              <w:top w:val="single" w:sz="4" w:space="0" w:color="auto"/>
              <w:left w:val="single" w:sz="4" w:space="0" w:color="auto"/>
              <w:bottom w:val="single" w:sz="4" w:space="0" w:color="auto"/>
              <w:right w:val="single" w:sz="4" w:space="0" w:color="auto"/>
            </w:tcBorders>
          </w:tcPr>
          <w:p w14:paraId="52F763F5" w14:textId="77777777" w:rsidR="00C95EE4" w:rsidRDefault="00C95EE4">
            <w:pPr>
              <w:keepNext/>
              <w:keepLines/>
              <w:overflowPunct/>
              <w:autoSpaceDE/>
              <w:adjustRightInd/>
              <w:spacing w:after="0" w:line="256" w:lineRule="auto"/>
              <w:jc w:val="left"/>
              <w:rPr>
                <w:ins w:id="240"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77C291BB" w14:textId="77777777" w:rsidR="00C95EE4" w:rsidRDefault="00C95EE4">
            <w:pPr>
              <w:keepNext/>
              <w:keepLines/>
              <w:overflowPunct/>
              <w:autoSpaceDE/>
              <w:adjustRightInd/>
              <w:spacing w:after="0" w:line="256" w:lineRule="auto"/>
              <w:jc w:val="left"/>
              <w:rPr>
                <w:ins w:id="241" w:author="Ericsson" w:date="2020-05-15T14:55:00Z"/>
                <w:noProof/>
                <w:sz w:val="18"/>
                <w:lang w:eastAsia="en-US"/>
              </w:rPr>
            </w:pPr>
            <w:ins w:id="242" w:author="Ericsson" w:date="2020-05-15T14:55:00Z">
              <w:r>
                <w:rPr>
                  <w:noProof/>
                  <w:sz w:val="18"/>
                  <w:lang w:eastAsia="en-US"/>
                </w:rPr>
                <w:t>9.2.3</w:t>
              </w:r>
            </w:ins>
          </w:p>
        </w:tc>
        <w:tc>
          <w:tcPr>
            <w:tcW w:w="1274" w:type="dxa"/>
            <w:tcBorders>
              <w:top w:val="single" w:sz="4" w:space="0" w:color="auto"/>
              <w:left w:val="single" w:sz="4" w:space="0" w:color="auto"/>
              <w:bottom w:val="single" w:sz="4" w:space="0" w:color="auto"/>
              <w:right w:val="single" w:sz="4" w:space="0" w:color="auto"/>
            </w:tcBorders>
          </w:tcPr>
          <w:p w14:paraId="7E5DAA11" w14:textId="77777777" w:rsidR="00C95EE4" w:rsidRDefault="00C95EE4">
            <w:pPr>
              <w:keepNext/>
              <w:keepLines/>
              <w:overflowPunct/>
              <w:autoSpaceDE/>
              <w:adjustRightInd/>
              <w:spacing w:after="0" w:line="256" w:lineRule="auto"/>
              <w:jc w:val="left"/>
              <w:rPr>
                <w:ins w:id="243"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6A52472F" w14:textId="77777777" w:rsidR="00C95EE4" w:rsidRDefault="00C95EE4">
            <w:pPr>
              <w:keepNext/>
              <w:keepLines/>
              <w:overflowPunct/>
              <w:autoSpaceDE/>
              <w:adjustRightInd/>
              <w:spacing w:after="0" w:line="256" w:lineRule="auto"/>
              <w:jc w:val="center"/>
              <w:rPr>
                <w:ins w:id="244" w:author="Ericsson" w:date="2020-05-15T14:55:00Z"/>
                <w:noProof/>
                <w:sz w:val="18"/>
                <w:lang w:eastAsia="en-US"/>
              </w:rPr>
            </w:pPr>
            <w:ins w:id="245" w:author="Ericsson" w:date="2020-05-15T14:5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181BD66" w14:textId="77777777" w:rsidR="00C95EE4" w:rsidRDefault="00C95EE4">
            <w:pPr>
              <w:keepNext/>
              <w:keepLines/>
              <w:overflowPunct/>
              <w:autoSpaceDE/>
              <w:adjustRightInd/>
              <w:spacing w:after="0" w:line="256" w:lineRule="auto"/>
              <w:jc w:val="center"/>
              <w:rPr>
                <w:ins w:id="246" w:author="Ericsson" w:date="2020-05-15T14:55:00Z"/>
                <w:noProof/>
                <w:sz w:val="18"/>
                <w:lang w:eastAsia="en-US"/>
              </w:rPr>
            </w:pPr>
            <w:ins w:id="247" w:author="Ericsson" w:date="2020-05-15T14:55:00Z">
              <w:r>
                <w:rPr>
                  <w:noProof/>
                  <w:sz w:val="18"/>
                  <w:lang w:eastAsia="en-US"/>
                </w:rPr>
                <w:t>reject</w:t>
              </w:r>
            </w:ins>
          </w:p>
        </w:tc>
      </w:tr>
      <w:tr w:rsidR="00C95EE4" w14:paraId="001D496F" w14:textId="77777777" w:rsidTr="00C95EE4">
        <w:trPr>
          <w:ins w:id="248"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0E9FE213" w14:textId="77777777" w:rsidR="00C95EE4" w:rsidRDefault="00C95EE4">
            <w:pPr>
              <w:keepNext/>
              <w:keepLines/>
              <w:overflowPunct/>
              <w:autoSpaceDE/>
              <w:adjustRightInd/>
              <w:spacing w:after="0" w:line="256" w:lineRule="auto"/>
              <w:jc w:val="left"/>
              <w:rPr>
                <w:ins w:id="249" w:author="Ericsson" w:date="2020-05-15T14:55:00Z"/>
                <w:noProof/>
                <w:sz w:val="18"/>
                <w:lang w:eastAsia="en-US"/>
              </w:rPr>
            </w:pPr>
            <w:ins w:id="250" w:author="Ericsson" w:date="2020-05-15T14:55:00Z">
              <w:r>
                <w:rPr>
                  <w:noProof/>
                  <w:sz w:val="18"/>
                  <w:lang w:eastAsia="en-US"/>
                </w:rPr>
                <w:t>NRPPa Transaction ID</w:t>
              </w:r>
            </w:ins>
          </w:p>
        </w:tc>
        <w:tc>
          <w:tcPr>
            <w:tcW w:w="1104" w:type="dxa"/>
            <w:tcBorders>
              <w:top w:val="single" w:sz="4" w:space="0" w:color="auto"/>
              <w:left w:val="single" w:sz="4" w:space="0" w:color="auto"/>
              <w:bottom w:val="single" w:sz="4" w:space="0" w:color="auto"/>
              <w:right w:val="single" w:sz="4" w:space="0" w:color="auto"/>
            </w:tcBorders>
            <w:hideMark/>
          </w:tcPr>
          <w:p w14:paraId="26B09F69" w14:textId="77777777" w:rsidR="00C95EE4" w:rsidRDefault="00C95EE4">
            <w:pPr>
              <w:keepNext/>
              <w:keepLines/>
              <w:overflowPunct/>
              <w:autoSpaceDE/>
              <w:adjustRightInd/>
              <w:spacing w:after="0" w:line="256" w:lineRule="auto"/>
              <w:jc w:val="left"/>
              <w:rPr>
                <w:ins w:id="251" w:author="Ericsson" w:date="2020-05-15T14:55:00Z"/>
                <w:noProof/>
                <w:sz w:val="18"/>
                <w:lang w:eastAsia="en-US"/>
              </w:rPr>
            </w:pPr>
            <w:ins w:id="252" w:author="Ericsson" w:date="2020-05-15T14:55:00Z">
              <w:r>
                <w:rPr>
                  <w:noProof/>
                  <w:sz w:val="18"/>
                  <w:lang w:eastAsia="en-US"/>
                </w:rPr>
                <w:t>M</w:t>
              </w:r>
            </w:ins>
          </w:p>
        </w:tc>
        <w:tc>
          <w:tcPr>
            <w:tcW w:w="1306" w:type="dxa"/>
            <w:tcBorders>
              <w:top w:val="single" w:sz="4" w:space="0" w:color="auto"/>
              <w:left w:val="single" w:sz="4" w:space="0" w:color="auto"/>
              <w:bottom w:val="single" w:sz="4" w:space="0" w:color="auto"/>
              <w:right w:val="single" w:sz="4" w:space="0" w:color="auto"/>
            </w:tcBorders>
          </w:tcPr>
          <w:p w14:paraId="60E054F0" w14:textId="77777777" w:rsidR="00C95EE4" w:rsidRDefault="00C95EE4">
            <w:pPr>
              <w:keepNext/>
              <w:keepLines/>
              <w:overflowPunct/>
              <w:autoSpaceDE/>
              <w:adjustRightInd/>
              <w:spacing w:after="0" w:line="256" w:lineRule="auto"/>
              <w:jc w:val="left"/>
              <w:rPr>
                <w:ins w:id="253"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19275434" w14:textId="77777777" w:rsidR="00C95EE4" w:rsidRDefault="00C95EE4">
            <w:pPr>
              <w:keepNext/>
              <w:keepLines/>
              <w:overflowPunct/>
              <w:autoSpaceDE/>
              <w:adjustRightInd/>
              <w:spacing w:after="0" w:line="256" w:lineRule="auto"/>
              <w:jc w:val="left"/>
              <w:rPr>
                <w:ins w:id="254" w:author="Ericsson" w:date="2020-05-15T14:55:00Z"/>
                <w:noProof/>
                <w:sz w:val="18"/>
                <w:lang w:eastAsia="en-US"/>
              </w:rPr>
            </w:pPr>
            <w:ins w:id="255" w:author="Ericsson" w:date="2020-05-15T14:55:00Z">
              <w:r>
                <w:rPr>
                  <w:noProof/>
                  <w:sz w:val="18"/>
                  <w:lang w:eastAsia="en-US"/>
                </w:rPr>
                <w:t>9.2.4</w:t>
              </w:r>
            </w:ins>
          </w:p>
        </w:tc>
        <w:tc>
          <w:tcPr>
            <w:tcW w:w="1274" w:type="dxa"/>
            <w:tcBorders>
              <w:top w:val="single" w:sz="4" w:space="0" w:color="auto"/>
              <w:left w:val="single" w:sz="4" w:space="0" w:color="auto"/>
              <w:bottom w:val="single" w:sz="4" w:space="0" w:color="auto"/>
              <w:right w:val="single" w:sz="4" w:space="0" w:color="auto"/>
            </w:tcBorders>
          </w:tcPr>
          <w:p w14:paraId="14D620A4" w14:textId="77777777" w:rsidR="00C95EE4" w:rsidRDefault="00C95EE4">
            <w:pPr>
              <w:keepNext/>
              <w:keepLines/>
              <w:overflowPunct/>
              <w:autoSpaceDE/>
              <w:adjustRightInd/>
              <w:spacing w:after="0" w:line="256" w:lineRule="auto"/>
              <w:jc w:val="left"/>
              <w:rPr>
                <w:ins w:id="256"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75AEED92" w14:textId="77777777" w:rsidR="00C95EE4" w:rsidRDefault="00C95EE4">
            <w:pPr>
              <w:keepNext/>
              <w:keepLines/>
              <w:overflowPunct/>
              <w:autoSpaceDE/>
              <w:adjustRightInd/>
              <w:spacing w:after="0" w:line="256" w:lineRule="auto"/>
              <w:jc w:val="center"/>
              <w:rPr>
                <w:ins w:id="257" w:author="Ericsson" w:date="2020-05-15T14:55:00Z"/>
                <w:noProof/>
                <w:sz w:val="18"/>
                <w:lang w:eastAsia="en-US"/>
              </w:rPr>
            </w:pPr>
            <w:ins w:id="258" w:author="Ericsson" w:date="2020-05-15T14:55:00Z">
              <w:r>
                <w:rPr>
                  <w:noProof/>
                  <w:sz w:val="18"/>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2DCEA81" w14:textId="77777777" w:rsidR="00C95EE4" w:rsidRDefault="00C95EE4">
            <w:pPr>
              <w:keepNext/>
              <w:keepLines/>
              <w:overflowPunct/>
              <w:autoSpaceDE/>
              <w:adjustRightInd/>
              <w:spacing w:after="0" w:line="256" w:lineRule="auto"/>
              <w:jc w:val="center"/>
              <w:rPr>
                <w:ins w:id="259" w:author="Ericsson" w:date="2020-05-15T14:55:00Z"/>
                <w:noProof/>
                <w:sz w:val="18"/>
                <w:lang w:eastAsia="en-US"/>
              </w:rPr>
            </w:pPr>
          </w:p>
        </w:tc>
      </w:tr>
      <w:tr w:rsidR="00C95EE4" w14:paraId="62D8176D" w14:textId="77777777" w:rsidTr="00C95EE4">
        <w:trPr>
          <w:ins w:id="260" w:author="Ericsson" w:date="2020-05-15T14:55:00Z"/>
        </w:trPr>
        <w:tc>
          <w:tcPr>
            <w:tcW w:w="2578" w:type="dxa"/>
            <w:tcBorders>
              <w:top w:val="single" w:sz="4" w:space="0" w:color="auto"/>
              <w:left w:val="single" w:sz="4" w:space="0" w:color="auto"/>
              <w:bottom w:val="single" w:sz="4" w:space="0" w:color="auto"/>
              <w:right w:val="single" w:sz="4" w:space="0" w:color="auto"/>
            </w:tcBorders>
            <w:hideMark/>
          </w:tcPr>
          <w:p w14:paraId="7E96D062" w14:textId="77777777" w:rsidR="00C95EE4" w:rsidRDefault="00C95EE4">
            <w:pPr>
              <w:keepNext/>
              <w:keepLines/>
              <w:overflowPunct/>
              <w:autoSpaceDE/>
              <w:adjustRightInd/>
              <w:spacing w:after="0" w:line="256" w:lineRule="auto"/>
              <w:jc w:val="left"/>
              <w:rPr>
                <w:ins w:id="261" w:author="Ericsson" w:date="2020-05-15T14:55:00Z"/>
                <w:noProof/>
                <w:sz w:val="18"/>
                <w:lang w:eastAsia="en-US"/>
              </w:rPr>
            </w:pPr>
            <w:ins w:id="262" w:author="Ericsson" w:date="2020-05-15T14:55:00Z">
              <w:r>
                <w:rPr>
                  <w:noProof/>
                  <w:sz w:val="18"/>
                  <w:lang w:eastAsia="en-US"/>
                </w:rPr>
                <w:t>SRS Configuration</w:t>
              </w:r>
            </w:ins>
          </w:p>
        </w:tc>
        <w:tc>
          <w:tcPr>
            <w:tcW w:w="1104" w:type="dxa"/>
            <w:tcBorders>
              <w:top w:val="single" w:sz="4" w:space="0" w:color="auto"/>
              <w:left w:val="single" w:sz="4" w:space="0" w:color="auto"/>
              <w:bottom w:val="single" w:sz="4" w:space="0" w:color="auto"/>
              <w:right w:val="single" w:sz="4" w:space="0" w:color="auto"/>
            </w:tcBorders>
            <w:hideMark/>
          </w:tcPr>
          <w:p w14:paraId="7AC52E1E" w14:textId="77777777" w:rsidR="00C95EE4" w:rsidRDefault="00C95EE4">
            <w:pPr>
              <w:keepNext/>
              <w:keepLines/>
              <w:overflowPunct/>
              <w:autoSpaceDE/>
              <w:adjustRightInd/>
              <w:spacing w:after="0" w:line="256" w:lineRule="auto"/>
              <w:jc w:val="left"/>
              <w:rPr>
                <w:ins w:id="263" w:author="Ericsson" w:date="2020-05-15T14:55:00Z"/>
                <w:noProof/>
                <w:sz w:val="18"/>
                <w:lang w:eastAsia="en-US"/>
              </w:rPr>
            </w:pPr>
            <w:ins w:id="264" w:author="Ericsson" w:date="2020-05-15T14:55:00Z">
              <w:r>
                <w:rPr>
                  <w:noProof/>
                  <w:sz w:val="18"/>
                  <w:lang w:eastAsia="en-US"/>
                </w:rPr>
                <w:t>O</w:t>
              </w:r>
            </w:ins>
          </w:p>
        </w:tc>
        <w:tc>
          <w:tcPr>
            <w:tcW w:w="1306" w:type="dxa"/>
            <w:tcBorders>
              <w:top w:val="single" w:sz="4" w:space="0" w:color="auto"/>
              <w:left w:val="single" w:sz="4" w:space="0" w:color="auto"/>
              <w:bottom w:val="single" w:sz="4" w:space="0" w:color="auto"/>
              <w:right w:val="single" w:sz="4" w:space="0" w:color="auto"/>
            </w:tcBorders>
          </w:tcPr>
          <w:p w14:paraId="7987407D" w14:textId="77777777" w:rsidR="00C95EE4" w:rsidRDefault="00C95EE4">
            <w:pPr>
              <w:keepNext/>
              <w:keepLines/>
              <w:overflowPunct/>
              <w:autoSpaceDE/>
              <w:adjustRightInd/>
              <w:spacing w:after="0" w:line="256" w:lineRule="auto"/>
              <w:jc w:val="left"/>
              <w:rPr>
                <w:ins w:id="265" w:author="Ericsson" w:date="2020-05-15T14:5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54C1E489" w14:textId="77777777" w:rsidR="00C95EE4" w:rsidRDefault="00C95EE4">
            <w:pPr>
              <w:keepNext/>
              <w:keepLines/>
              <w:overflowPunct/>
              <w:autoSpaceDE/>
              <w:adjustRightInd/>
              <w:spacing w:after="0" w:line="256" w:lineRule="auto"/>
              <w:jc w:val="left"/>
              <w:rPr>
                <w:ins w:id="266" w:author="Ericsson" w:date="2020-05-15T14:55:00Z"/>
                <w:noProof/>
                <w:sz w:val="18"/>
                <w:lang w:eastAsia="en-US"/>
              </w:rPr>
            </w:pPr>
            <w:ins w:id="267" w:author="Ericsson" w:date="2020-05-15T14:55:00Z">
              <w:r>
                <w:rPr>
                  <w:noProof/>
                  <w:sz w:val="18"/>
                  <w:lang w:eastAsia="en-US"/>
                </w:rPr>
                <w:t>9.2.y</w:t>
              </w:r>
            </w:ins>
          </w:p>
        </w:tc>
        <w:tc>
          <w:tcPr>
            <w:tcW w:w="1274" w:type="dxa"/>
            <w:tcBorders>
              <w:top w:val="single" w:sz="4" w:space="0" w:color="auto"/>
              <w:left w:val="single" w:sz="4" w:space="0" w:color="auto"/>
              <w:bottom w:val="single" w:sz="4" w:space="0" w:color="auto"/>
              <w:right w:val="single" w:sz="4" w:space="0" w:color="auto"/>
            </w:tcBorders>
          </w:tcPr>
          <w:p w14:paraId="2D692F9E" w14:textId="77777777" w:rsidR="00C95EE4" w:rsidRDefault="00C95EE4">
            <w:pPr>
              <w:keepNext/>
              <w:keepLines/>
              <w:overflowPunct/>
              <w:autoSpaceDE/>
              <w:adjustRightInd/>
              <w:spacing w:after="0" w:line="256" w:lineRule="auto"/>
              <w:jc w:val="left"/>
              <w:rPr>
                <w:ins w:id="268" w:author="Ericsson" w:date="2020-05-15T14:55:00Z"/>
                <w:noProof/>
                <w:sz w:val="18"/>
                <w:lang w:eastAsia="en-US"/>
              </w:rPr>
            </w:pPr>
          </w:p>
        </w:tc>
        <w:tc>
          <w:tcPr>
            <w:tcW w:w="1288" w:type="dxa"/>
            <w:tcBorders>
              <w:top w:val="single" w:sz="4" w:space="0" w:color="auto"/>
              <w:left w:val="single" w:sz="4" w:space="0" w:color="auto"/>
              <w:bottom w:val="single" w:sz="4" w:space="0" w:color="auto"/>
              <w:right w:val="single" w:sz="4" w:space="0" w:color="auto"/>
            </w:tcBorders>
            <w:hideMark/>
          </w:tcPr>
          <w:p w14:paraId="37547DB1" w14:textId="77777777" w:rsidR="00C95EE4" w:rsidRDefault="00C95EE4">
            <w:pPr>
              <w:keepNext/>
              <w:keepLines/>
              <w:overflowPunct/>
              <w:autoSpaceDE/>
              <w:adjustRightInd/>
              <w:spacing w:after="0" w:line="256" w:lineRule="auto"/>
              <w:jc w:val="center"/>
              <w:rPr>
                <w:ins w:id="269" w:author="Ericsson" w:date="2020-05-15T14:55:00Z"/>
                <w:noProof/>
                <w:sz w:val="18"/>
                <w:lang w:eastAsia="en-US"/>
              </w:rPr>
            </w:pPr>
            <w:ins w:id="270" w:author="Ericsson" w:date="2020-05-15T14:5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3F66B91B" w14:textId="77777777" w:rsidR="00C95EE4" w:rsidRDefault="00C95EE4">
            <w:pPr>
              <w:keepNext/>
              <w:keepLines/>
              <w:overflowPunct/>
              <w:autoSpaceDE/>
              <w:adjustRightInd/>
              <w:spacing w:after="0" w:line="256" w:lineRule="auto"/>
              <w:jc w:val="center"/>
              <w:rPr>
                <w:ins w:id="271" w:author="Ericsson" w:date="2020-05-15T14:55:00Z"/>
                <w:noProof/>
                <w:sz w:val="18"/>
                <w:lang w:eastAsia="en-US"/>
              </w:rPr>
            </w:pPr>
            <w:ins w:id="272" w:author="Ericsson" w:date="2020-05-15T14:55:00Z">
              <w:r>
                <w:rPr>
                  <w:noProof/>
                  <w:sz w:val="18"/>
                  <w:lang w:eastAsia="en-US"/>
                </w:rPr>
                <w:t>ignore</w:t>
              </w:r>
            </w:ins>
          </w:p>
        </w:tc>
      </w:tr>
      <w:tr w:rsidR="00C95EE4" w14:paraId="348AFD84" w14:textId="77777777" w:rsidTr="00C95EE4">
        <w:trPr>
          <w:ins w:id="273" w:author="Ericsson User" w:date="2020-05-19T14:45:00Z"/>
        </w:trPr>
        <w:tc>
          <w:tcPr>
            <w:tcW w:w="2578" w:type="dxa"/>
            <w:tcBorders>
              <w:top w:val="single" w:sz="4" w:space="0" w:color="auto"/>
              <w:left w:val="single" w:sz="4" w:space="0" w:color="auto"/>
              <w:bottom w:val="single" w:sz="4" w:space="0" w:color="auto"/>
              <w:right w:val="single" w:sz="4" w:space="0" w:color="auto"/>
            </w:tcBorders>
            <w:hideMark/>
          </w:tcPr>
          <w:p w14:paraId="1707898A" w14:textId="77777777" w:rsidR="00C95EE4" w:rsidRDefault="00C95EE4">
            <w:pPr>
              <w:keepNext/>
              <w:keepLines/>
              <w:overflowPunct/>
              <w:autoSpaceDE/>
              <w:adjustRightInd/>
              <w:spacing w:after="0" w:line="256" w:lineRule="auto"/>
              <w:jc w:val="left"/>
              <w:rPr>
                <w:ins w:id="274" w:author="Ericsson User" w:date="2020-05-19T14:45:00Z"/>
                <w:noProof/>
                <w:sz w:val="18"/>
                <w:lang w:eastAsia="en-US"/>
              </w:rPr>
            </w:pPr>
            <w:ins w:id="275" w:author="Ericsson User" w:date="2020-05-19T14:45:00Z">
              <w:r>
                <w:rPr>
                  <w:noProof/>
                  <w:sz w:val="18"/>
                  <w:lang w:eastAsia="en-US"/>
                </w:rPr>
                <w:t>SRS Status</w:t>
              </w:r>
            </w:ins>
          </w:p>
        </w:tc>
        <w:tc>
          <w:tcPr>
            <w:tcW w:w="1104" w:type="dxa"/>
            <w:tcBorders>
              <w:top w:val="single" w:sz="4" w:space="0" w:color="auto"/>
              <w:left w:val="single" w:sz="4" w:space="0" w:color="auto"/>
              <w:bottom w:val="single" w:sz="4" w:space="0" w:color="auto"/>
              <w:right w:val="single" w:sz="4" w:space="0" w:color="auto"/>
            </w:tcBorders>
            <w:hideMark/>
          </w:tcPr>
          <w:p w14:paraId="17343DEA" w14:textId="77777777" w:rsidR="00C95EE4" w:rsidRDefault="00C95EE4">
            <w:pPr>
              <w:keepNext/>
              <w:keepLines/>
              <w:overflowPunct/>
              <w:autoSpaceDE/>
              <w:adjustRightInd/>
              <w:spacing w:after="0" w:line="256" w:lineRule="auto"/>
              <w:jc w:val="left"/>
              <w:rPr>
                <w:ins w:id="276" w:author="Ericsson User" w:date="2020-05-19T14:45:00Z"/>
                <w:noProof/>
                <w:sz w:val="18"/>
                <w:lang w:eastAsia="en-US"/>
              </w:rPr>
            </w:pPr>
            <w:ins w:id="277" w:author="Ericsson User" w:date="2020-05-19T14:45:00Z">
              <w:r>
                <w:rPr>
                  <w:noProof/>
                  <w:sz w:val="18"/>
                  <w:lang w:eastAsia="en-US"/>
                </w:rPr>
                <w:t>O</w:t>
              </w:r>
            </w:ins>
          </w:p>
        </w:tc>
        <w:tc>
          <w:tcPr>
            <w:tcW w:w="1306" w:type="dxa"/>
            <w:tcBorders>
              <w:top w:val="single" w:sz="4" w:space="0" w:color="auto"/>
              <w:left w:val="single" w:sz="4" w:space="0" w:color="auto"/>
              <w:bottom w:val="single" w:sz="4" w:space="0" w:color="auto"/>
              <w:right w:val="single" w:sz="4" w:space="0" w:color="auto"/>
            </w:tcBorders>
          </w:tcPr>
          <w:p w14:paraId="4A37F820" w14:textId="77777777" w:rsidR="00C95EE4" w:rsidRDefault="00C95EE4">
            <w:pPr>
              <w:keepNext/>
              <w:keepLines/>
              <w:overflowPunct/>
              <w:autoSpaceDE/>
              <w:adjustRightInd/>
              <w:spacing w:after="0" w:line="256" w:lineRule="auto"/>
              <w:jc w:val="left"/>
              <w:rPr>
                <w:ins w:id="278" w:author="Ericsson User" w:date="2020-05-19T14:45:00Z"/>
                <w:noProof/>
                <w:sz w:val="18"/>
                <w:lang w:eastAsia="en-US"/>
              </w:rPr>
            </w:pPr>
          </w:p>
        </w:tc>
        <w:tc>
          <w:tcPr>
            <w:tcW w:w="1661" w:type="dxa"/>
            <w:tcBorders>
              <w:top w:val="single" w:sz="4" w:space="0" w:color="auto"/>
              <w:left w:val="single" w:sz="4" w:space="0" w:color="auto"/>
              <w:bottom w:val="single" w:sz="4" w:space="0" w:color="auto"/>
              <w:right w:val="single" w:sz="4" w:space="0" w:color="auto"/>
            </w:tcBorders>
            <w:hideMark/>
          </w:tcPr>
          <w:p w14:paraId="6036AD5A" w14:textId="77777777" w:rsidR="00C95EE4" w:rsidRDefault="00C95EE4">
            <w:pPr>
              <w:keepNext/>
              <w:keepLines/>
              <w:overflowPunct/>
              <w:autoSpaceDE/>
              <w:adjustRightInd/>
              <w:spacing w:after="0" w:line="256" w:lineRule="auto"/>
              <w:jc w:val="left"/>
              <w:rPr>
                <w:ins w:id="279" w:author="Ericsson User" w:date="2020-05-19T14:45:00Z"/>
                <w:noProof/>
                <w:sz w:val="18"/>
                <w:lang w:eastAsia="en-US"/>
              </w:rPr>
            </w:pPr>
            <w:ins w:id="280" w:author="Ericsson User" w:date="2020-05-19T14:45:00Z">
              <w:r>
                <w:rPr>
                  <w:noProof/>
                  <w:sz w:val="18"/>
                  <w:lang w:eastAsia="en-US"/>
                </w:rPr>
                <w:t>ENUMERATED (activated, deactivated, ...)</w:t>
              </w:r>
            </w:ins>
          </w:p>
        </w:tc>
        <w:tc>
          <w:tcPr>
            <w:tcW w:w="1274" w:type="dxa"/>
            <w:tcBorders>
              <w:top w:val="single" w:sz="4" w:space="0" w:color="auto"/>
              <w:left w:val="single" w:sz="4" w:space="0" w:color="auto"/>
              <w:bottom w:val="single" w:sz="4" w:space="0" w:color="auto"/>
              <w:right w:val="single" w:sz="4" w:space="0" w:color="auto"/>
            </w:tcBorders>
            <w:hideMark/>
          </w:tcPr>
          <w:p w14:paraId="2CA54BB5" w14:textId="77777777" w:rsidR="00C95EE4" w:rsidRDefault="00C95EE4">
            <w:pPr>
              <w:keepNext/>
              <w:keepLines/>
              <w:overflowPunct/>
              <w:autoSpaceDE/>
              <w:adjustRightInd/>
              <w:spacing w:after="0" w:line="256" w:lineRule="auto"/>
              <w:jc w:val="left"/>
              <w:rPr>
                <w:ins w:id="281" w:author="Ericsson User" w:date="2020-05-19T14:45:00Z"/>
                <w:noProof/>
                <w:sz w:val="18"/>
                <w:lang w:eastAsia="en-US"/>
              </w:rPr>
            </w:pPr>
            <w:ins w:id="282" w:author="Ericsson User" w:date="2020-05-19T14:45:00Z">
              <w:r>
                <w:rPr>
                  <w:noProof/>
                  <w:sz w:val="18"/>
                  <w:lang w:eastAsia="en-US"/>
                </w:rPr>
                <w:t>This IE indicates the SRS transmission (Aperiodic, Semi-persistent, Periodic) status of the gNB</w:t>
              </w:r>
            </w:ins>
          </w:p>
        </w:tc>
        <w:tc>
          <w:tcPr>
            <w:tcW w:w="1288" w:type="dxa"/>
            <w:tcBorders>
              <w:top w:val="single" w:sz="4" w:space="0" w:color="auto"/>
              <w:left w:val="single" w:sz="4" w:space="0" w:color="auto"/>
              <w:bottom w:val="single" w:sz="4" w:space="0" w:color="auto"/>
              <w:right w:val="single" w:sz="4" w:space="0" w:color="auto"/>
            </w:tcBorders>
            <w:hideMark/>
          </w:tcPr>
          <w:p w14:paraId="5C563BD0" w14:textId="77777777" w:rsidR="00C95EE4" w:rsidRDefault="00C95EE4">
            <w:pPr>
              <w:keepNext/>
              <w:keepLines/>
              <w:overflowPunct/>
              <w:autoSpaceDE/>
              <w:adjustRightInd/>
              <w:spacing w:after="0" w:line="256" w:lineRule="auto"/>
              <w:jc w:val="center"/>
              <w:rPr>
                <w:ins w:id="283" w:author="Ericsson User" w:date="2020-05-19T14:45:00Z"/>
                <w:noProof/>
                <w:sz w:val="18"/>
                <w:lang w:eastAsia="en-US"/>
              </w:rPr>
            </w:pPr>
            <w:ins w:id="284" w:author="Ericsson User" w:date="2020-05-19T14:45:00Z">
              <w:r>
                <w:rPr>
                  <w:noProof/>
                  <w:sz w:val="18"/>
                  <w:lang w:eastAsia="en-US"/>
                </w:rPr>
                <w:t>YES</w:t>
              </w:r>
            </w:ins>
          </w:p>
        </w:tc>
        <w:tc>
          <w:tcPr>
            <w:tcW w:w="1274" w:type="dxa"/>
            <w:tcBorders>
              <w:top w:val="single" w:sz="4" w:space="0" w:color="auto"/>
              <w:left w:val="single" w:sz="4" w:space="0" w:color="auto"/>
              <w:bottom w:val="single" w:sz="4" w:space="0" w:color="auto"/>
              <w:right w:val="single" w:sz="4" w:space="0" w:color="auto"/>
            </w:tcBorders>
            <w:hideMark/>
          </w:tcPr>
          <w:p w14:paraId="73418B54" w14:textId="77777777" w:rsidR="00C95EE4" w:rsidRDefault="00C95EE4">
            <w:pPr>
              <w:keepNext/>
              <w:keepLines/>
              <w:overflowPunct/>
              <w:autoSpaceDE/>
              <w:adjustRightInd/>
              <w:spacing w:after="0" w:line="256" w:lineRule="auto"/>
              <w:jc w:val="center"/>
              <w:rPr>
                <w:ins w:id="285" w:author="Ericsson User" w:date="2020-05-19T14:45:00Z"/>
                <w:noProof/>
                <w:sz w:val="18"/>
                <w:lang w:eastAsia="en-US"/>
              </w:rPr>
            </w:pPr>
            <w:ins w:id="286" w:author="Ericsson User" w:date="2020-05-19T14:45:00Z">
              <w:r>
                <w:rPr>
                  <w:noProof/>
                  <w:sz w:val="18"/>
                  <w:lang w:eastAsia="en-US"/>
                </w:rPr>
                <w:t>ignore</w:t>
              </w:r>
            </w:ins>
          </w:p>
        </w:tc>
      </w:tr>
    </w:tbl>
    <w:p w14:paraId="532C8F49" w14:textId="77777777" w:rsidR="00C95EE4" w:rsidRDefault="00C95EE4" w:rsidP="00C95EE4">
      <w:pPr>
        <w:overflowPunct/>
        <w:autoSpaceDE/>
        <w:adjustRightInd/>
        <w:spacing w:after="180"/>
        <w:jc w:val="left"/>
        <w:rPr>
          <w:ins w:id="287" w:author="Ericsson" w:date="2020-05-15T14:55:00Z"/>
          <w:rFonts w:ascii="Times New Roman" w:hAnsi="Times New Roman"/>
          <w:b/>
          <w:lang w:eastAsia="en-US"/>
        </w:rPr>
      </w:pPr>
    </w:p>
    <w:p w14:paraId="6F81D7A8" w14:textId="77777777" w:rsidR="00C95EE4" w:rsidRDefault="00C95EE4" w:rsidP="00C95EE4">
      <w:pPr>
        <w:overflowPunct/>
        <w:autoSpaceDE/>
        <w:adjustRightInd/>
        <w:spacing w:after="180"/>
        <w:jc w:val="left"/>
        <w:rPr>
          <w:rFonts w:ascii="Times New Roman" w:hAnsi="Times New Roman"/>
          <w:b/>
          <w:highlight w:val="yellow"/>
          <w:lang w:val="en-US" w:eastAsia="en-US"/>
        </w:rPr>
      </w:pPr>
    </w:p>
    <w:p w14:paraId="633B36B3" w14:textId="77777777" w:rsidR="00C95EE4" w:rsidRDefault="00C95EE4" w:rsidP="00C95EE4">
      <w:pPr>
        <w:overflowPunct/>
        <w:autoSpaceDE/>
        <w:adjustRightInd/>
        <w:spacing w:after="180"/>
        <w:jc w:val="left"/>
        <w:rPr>
          <w:rFonts w:ascii="Times New Roman" w:hAnsi="Times New Roman"/>
          <w:b/>
          <w:lang w:val="en-US" w:eastAsia="en-US"/>
        </w:rPr>
      </w:pPr>
      <w:r>
        <w:rPr>
          <w:rFonts w:ascii="Times New Roman" w:hAnsi="Times New Roman"/>
          <w:b/>
          <w:highlight w:val="yellow"/>
          <w:lang w:val="en-US" w:eastAsia="en-US"/>
        </w:rPr>
        <w:t>NEXT CHANGE</w:t>
      </w:r>
    </w:p>
    <w:p w14:paraId="71AE55CE" w14:textId="77777777" w:rsidR="00C95EE4" w:rsidRDefault="00C95EE4" w:rsidP="00C95EE4">
      <w:pPr>
        <w:keepNext/>
        <w:keepLines/>
        <w:overflowPunct/>
        <w:autoSpaceDE/>
        <w:adjustRightInd/>
        <w:spacing w:before="120" w:after="180"/>
        <w:jc w:val="left"/>
        <w:outlineLvl w:val="2"/>
        <w:rPr>
          <w:ins w:id="288" w:author="Ericsson" w:date="2020-05-15T14:55:00Z"/>
          <w:sz w:val="28"/>
          <w:lang w:eastAsia="en-US"/>
        </w:rPr>
      </w:pPr>
      <w:ins w:id="289" w:author="Ericsson" w:date="2020-05-15T14:55:00Z">
        <w:r>
          <w:rPr>
            <w:sz w:val="28"/>
            <w:lang w:eastAsia="en-US"/>
          </w:rPr>
          <w:t>9.2.bb</w:t>
        </w:r>
        <w:r>
          <w:rPr>
            <w:sz w:val="28"/>
            <w:lang w:eastAsia="en-US"/>
          </w:rPr>
          <w:tab/>
          <w:t>TRP Information</w:t>
        </w:r>
      </w:ins>
    </w:p>
    <w:p w14:paraId="481EA570" w14:textId="77777777" w:rsidR="00C95EE4" w:rsidRDefault="00C95EE4" w:rsidP="00C95EE4">
      <w:pPr>
        <w:overflowPunct/>
        <w:autoSpaceDE/>
        <w:adjustRightInd/>
        <w:spacing w:after="180"/>
        <w:jc w:val="left"/>
        <w:rPr>
          <w:ins w:id="290" w:author="Ericsson" w:date="2020-05-15T14:55:00Z"/>
          <w:rFonts w:ascii="Times New Roman" w:hAnsi="Times New Roman"/>
          <w:lang w:eastAsia="en-US"/>
        </w:rPr>
      </w:pPr>
      <w:ins w:id="291" w:author="Ericsson" w:date="2020-05-15T14:55:00Z">
        <w:r>
          <w:rPr>
            <w:rFonts w:ascii="Times New Roman" w:hAnsi="Times New Roman"/>
            <w:lang w:eastAsia="en-US"/>
          </w:rPr>
          <w:t>The</w:t>
        </w:r>
        <w:r>
          <w:rPr>
            <w:rFonts w:ascii="Times New Roman" w:hAnsi="Times New Roman"/>
            <w:i/>
            <w:iCs/>
            <w:lang w:eastAsia="en-US"/>
          </w:rPr>
          <w:t xml:space="preserve"> TRP Information</w:t>
        </w:r>
        <w:r>
          <w:rPr>
            <w:rFonts w:ascii="Times New Roman" w:hAnsi="Times New Roman"/>
            <w:lang w:eastAsia="en-US"/>
          </w:rPr>
          <w:t xml:space="preserve"> IE contains information for one TRP within an NG-RAN node. </w:t>
        </w:r>
      </w:ins>
    </w:p>
    <w:p w14:paraId="5ABD9F37" w14:textId="77777777" w:rsidR="00C95EE4" w:rsidRDefault="00C95EE4" w:rsidP="00C95EE4">
      <w:pPr>
        <w:overflowPunct/>
        <w:autoSpaceDE/>
        <w:adjustRightInd/>
        <w:spacing w:after="180"/>
        <w:jc w:val="left"/>
        <w:rPr>
          <w:ins w:id="292" w:author="Ericsson" w:date="2020-05-15T14:55:00Z"/>
          <w:rFonts w:ascii="Times New Roman" w:hAnsi="Times New Roman"/>
          <w:lang w:eastAsia="en-US"/>
        </w:rPr>
      </w:pPr>
      <w:ins w:id="293" w:author="Ericsson" w:date="2020-05-15T14:55:00Z">
        <w:r>
          <w:rPr>
            <w:rFonts w:ascii="Times New Roman" w:hAnsi="Times New Roman"/>
            <w:highlight w:val="yellow"/>
            <w:lang w:eastAsia="en-US"/>
          </w:rPr>
          <w:t>[Editor’s Note: further details on the IEs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34"/>
        <w:gridCol w:w="1588"/>
        <w:gridCol w:w="1842"/>
        <w:gridCol w:w="2142"/>
      </w:tblGrid>
      <w:tr w:rsidR="00C95EE4" w14:paraId="49FC3886" w14:textId="77777777" w:rsidTr="00C95EE4">
        <w:trPr>
          <w:ins w:id="294"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3791DF8A" w14:textId="77777777" w:rsidR="00C95EE4" w:rsidRDefault="00C95EE4">
            <w:pPr>
              <w:keepNext/>
              <w:keepLines/>
              <w:overflowPunct/>
              <w:autoSpaceDE/>
              <w:adjustRightInd/>
              <w:spacing w:after="0" w:line="256" w:lineRule="auto"/>
              <w:jc w:val="center"/>
              <w:rPr>
                <w:ins w:id="295" w:author="Ericsson" w:date="2020-05-15T14:55:00Z"/>
                <w:b/>
                <w:sz w:val="18"/>
                <w:lang w:eastAsia="en-US"/>
              </w:rPr>
            </w:pPr>
            <w:ins w:id="296"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23993D0" w14:textId="77777777" w:rsidR="00C95EE4" w:rsidRDefault="00C95EE4">
            <w:pPr>
              <w:keepNext/>
              <w:keepLines/>
              <w:overflowPunct/>
              <w:autoSpaceDE/>
              <w:adjustRightInd/>
              <w:spacing w:after="0" w:line="256" w:lineRule="auto"/>
              <w:jc w:val="center"/>
              <w:rPr>
                <w:ins w:id="297" w:author="Ericsson" w:date="2020-05-15T14:55:00Z"/>
                <w:b/>
                <w:sz w:val="18"/>
                <w:lang w:eastAsia="en-US"/>
              </w:rPr>
            </w:pPr>
            <w:ins w:id="298" w:author="Ericsson" w:date="2020-05-15T14:55:00Z">
              <w:r>
                <w:rPr>
                  <w:b/>
                  <w:sz w:val="18"/>
                  <w:lang w:eastAsia="en-US"/>
                </w:rPr>
                <w:t>Presence</w:t>
              </w:r>
            </w:ins>
          </w:p>
        </w:tc>
        <w:tc>
          <w:tcPr>
            <w:tcW w:w="1588" w:type="dxa"/>
            <w:tcBorders>
              <w:top w:val="single" w:sz="4" w:space="0" w:color="auto"/>
              <w:left w:val="single" w:sz="4" w:space="0" w:color="auto"/>
              <w:bottom w:val="single" w:sz="4" w:space="0" w:color="auto"/>
              <w:right w:val="single" w:sz="4" w:space="0" w:color="auto"/>
            </w:tcBorders>
            <w:hideMark/>
          </w:tcPr>
          <w:p w14:paraId="25E874DF" w14:textId="77777777" w:rsidR="00C95EE4" w:rsidRDefault="00C95EE4">
            <w:pPr>
              <w:keepNext/>
              <w:keepLines/>
              <w:overflowPunct/>
              <w:autoSpaceDE/>
              <w:adjustRightInd/>
              <w:spacing w:after="0" w:line="256" w:lineRule="auto"/>
              <w:jc w:val="center"/>
              <w:rPr>
                <w:ins w:id="299" w:author="Ericsson" w:date="2020-05-15T14:55:00Z"/>
                <w:b/>
                <w:sz w:val="18"/>
                <w:lang w:eastAsia="en-US"/>
              </w:rPr>
            </w:pPr>
            <w:ins w:id="300" w:author="Ericsson" w:date="2020-05-15T14:55:00Z">
              <w:r>
                <w:rPr>
                  <w:b/>
                  <w:sz w:val="18"/>
                  <w:lang w:eastAsia="en-US"/>
                </w:rPr>
                <w:t>Range</w:t>
              </w:r>
            </w:ins>
          </w:p>
        </w:tc>
        <w:tc>
          <w:tcPr>
            <w:tcW w:w="1842" w:type="dxa"/>
            <w:tcBorders>
              <w:top w:val="single" w:sz="4" w:space="0" w:color="auto"/>
              <w:left w:val="single" w:sz="4" w:space="0" w:color="auto"/>
              <w:bottom w:val="single" w:sz="4" w:space="0" w:color="auto"/>
              <w:right w:val="single" w:sz="4" w:space="0" w:color="auto"/>
            </w:tcBorders>
            <w:hideMark/>
          </w:tcPr>
          <w:p w14:paraId="61D84E79" w14:textId="77777777" w:rsidR="00C95EE4" w:rsidRDefault="00C95EE4">
            <w:pPr>
              <w:keepNext/>
              <w:keepLines/>
              <w:overflowPunct/>
              <w:autoSpaceDE/>
              <w:adjustRightInd/>
              <w:spacing w:after="0" w:line="256" w:lineRule="auto"/>
              <w:jc w:val="center"/>
              <w:rPr>
                <w:ins w:id="301" w:author="Ericsson" w:date="2020-05-15T14:55:00Z"/>
                <w:b/>
                <w:sz w:val="18"/>
                <w:lang w:eastAsia="en-US"/>
              </w:rPr>
            </w:pPr>
            <w:ins w:id="302" w:author="Ericsson" w:date="2020-05-15T14:55:00Z">
              <w:r>
                <w:rPr>
                  <w:b/>
                  <w:sz w:val="18"/>
                  <w:lang w:eastAsia="en-US"/>
                </w:rPr>
                <w:t>IE Type and Reference</w:t>
              </w:r>
            </w:ins>
          </w:p>
        </w:tc>
        <w:tc>
          <w:tcPr>
            <w:tcW w:w="2142" w:type="dxa"/>
            <w:tcBorders>
              <w:top w:val="single" w:sz="4" w:space="0" w:color="auto"/>
              <w:left w:val="single" w:sz="4" w:space="0" w:color="auto"/>
              <w:bottom w:val="single" w:sz="4" w:space="0" w:color="auto"/>
              <w:right w:val="single" w:sz="4" w:space="0" w:color="auto"/>
            </w:tcBorders>
            <w:hideMark/>
          </w:tcPr>
          <w:p w14:paraId="42477264" w14:textId="77777777" w:rsidR="00C95EE4" w:rsidRDefault="00C95EE4">
            <w:pPr>
              <w:keepNext/>
              <w:keepLines/>
              <w:overflowPunct/>
              <w:autoSpaceDE/>
              <w:adjustRightInd/>
              <w:spacing w:after="0" w:line="256" w:lineRule="auto"/>
              <w:jc w:val="center"/>
              <w:rPr>
                <w:ins w:id="303" w:author="Ericsson" w:date="2020-05-15T14:55:00Z"/>
                <w:b/>
                <w:sz w:val="18"/>
                <w:lang w:eastAsia="en-US"/>
              </w:rPr>
            </w:pPr>
            <w:ins w:id="304" w:author="Ericsson" w:date="2020-05-15T14:55:00Z">
              <w:r>
                <w:rPr>
                  <w:b/>
                  <w:sz w:val="18"/>
                  <w:lang w:eastAsia="en-US"/>
                </w:rPr>
                <w:t>Semantics Description</w:t>
              </w:r>
            </w:ins>
          </w:p>
        </w:tc>
      </w:tr>
      <w:tr w:rsidR="00C95EE4" w14:paraId="5B4046A7" w14:textId="77777777" w:rsidTr="00C95EE4">
        <w:trPr>
          <w:ins w:id="305"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C11507B" w14:textId="77777777" w:rsidR="00C95EE4" w:rsidRDefault="00C95EE4">
            <w:pPr>
              <w:keepNext/>
              <w:keepLines/>
              <w:overflowPunct/>
              <w:autoSpaceDE/>
              <w:adjustRightInd/>
              <w:spacing w:after="0" w:line="256" w:lineRule="auto"/>
              <w:jc w:val="left"/>
              <w:rPr>
                <w:ins w:id="306" w:author="Ericsson" w:date="2020-05-15T14:55:00Z"/>
                <w:sz w:val="18"/>
                <w:lang w:eastAsia="en-US"/>
              </w:rPr>
            </w:pPr>
            <w:ins w:id="307" w:author="Ericsson" w:date="2020-05-15T14:55:00Z">
              <w:r>
                <w:rPr>
                  <w:sz w:val="18"/>
                  <w:lang w:eastAsia="en-US"/>
                </w:rPr>
                <w:t>TRP ID</w:t>
              </w:r>
            </w:ins>
          </w:p>
        </w:tc>
        <w:tc>
          <w:tcPr>
            <w:tcW w:w="1134" w:type="dxa"/>
            <w:tcBorders>
              <w:top w:val="single" w:sz="4" w:space="0" w:color="auto"/>
              <w:left w:val="single" w:sz="4" w:space="0" w:color="auto"/>
              <w:bottom w:val="single" w:sz="4" w:space="0" w:color="auto"/>
              <w:right w:val="single" w:sz="4" w:space="0" w:color="auto"/>
            </w:tcBorders>
            <w:hideMark/>
          </w:tcPr>
          <w:p w14:paraId="6F497CC9" w14:textId="77777777" w:rsidR="00C95EE4" w:rsidRDefault="00C95EE4">
            <w:pPr>
              <w:keepNext/>
              <w:keepLines/>
              <w:overflowPunct/>
              <w:autoSpaceDE/>
              <w:adjustRightInd/>
              <w:spacing w:after="0" w:line="256" w:lineRule="auto"/>
              <w:jc w:val="left"/>
              <w:rPr>
                <w:ins w:id="308" w:author="Ericsson" w:date="2020-05-15T14:55:00Z"/>
                <w:sz w:val="18"/>
                <w:lang w:eastAsia="en-US"/>
              </w:rPr>
            </w:pPr>
            <w:ins w:id="309"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71451FD4" w14:textId="77777777" w:rsidR="00C95EE4" w:rsidRDefault="00C95EE4">
            <w:pPr>
              <w:keepNext/>
              <w:keepLines/>
              <w:overflowPunct/>
              <w:autoSpaceDE/>
              <w:adjustRightInd/>
              <w:spacing w:after="0" w:line="256" w:lineRule="auto"/>
              <w:jc w:val="left"/>
              <w:rPr>
                <w:ins w:id="310"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3E30F1E" w14:textId="77777777" w:rsidR="00C95EE4" w:rsidRDefault="00C95EE4">
            <w:pPr>
              <w:keepNext/>
              <w:keepLines/>
              <w:overflowPunct/>
              <w:autoSpaceDE/>
              <w:adjustRightInd/>
              <w:spacing w:after="0" w:line="256" w:lineRule="auto"/>
              <w:jc w:val="left"/>
              <w:rPr>
                <w:ins w:id="311" w:author="Ericsson" w:date="2020-05-15T14:55:00Z"/>
                <w:sz w:val="18"/>
                <w:lang w:eastAsia="en-US"/>
              </w:rPr>
            </w:pPr>
            <w:ins w:id="312" w:author="Ericsson" w:date="2020-05-15T14:55:00Z">
              <w:r>
                <w:rPr>
                  <w:sz w:val="18"/>
                  <w:lang w:eastAsia="en-US"/>
                </w:rPr>
                <w:t>9.</w:t>
              </w:r>
              <w:proofErr w:type="gramStart"/>
              <w:r>
                <w:rPr>
                  <w:sz w:val="18"/>
                  <w:lang w:eastAsia="en-US"/>
                </w:rPr>
                <w:t>2.aa</w:t>
              </w:r>
              <w:proofErr w:type="gramEnd"/>
            </w:ins>
          </w:p>
        </w:tc>
        <w:tc>
          <w:tcPr>
            <w:tcW w:w="2142" w:type="dxa"/>
            <w:tcBorders>
              <w:top w:val="single" w:sz="4" w:space="0" w:color="auto"/>
              <w:left w:val="single" w:sz="4" w:space="0" w:color="auto"/>
              <w:bottom w:val="single" w:sz="4" w:space="0" w:color="auto"/>
              <w:right w:val="single" w:sz="4" w:space="0" w:color="auto"/>
            </w:tcBorders>
          </w:tcPr>
          <w:p w14:paraId="38C79231" w14:textId="77777777" w:rsidR="00C95EE4" w:rsidRDefault="00C95EE4">
            <w:pPr>
              <w:keepNext/>
              <w:keepLines/>
              <w:overflowPunct/>
              <w:autoSpaceDE/>
              <w:adjustRightInd/>
              <w:spacing w:after="0" w:line="256" w:lineRule="auto"/>
              <w:jc w:val="left"/>
              <w:rPr>
                <w:ins w:id="313" w:author="Ericsson" w:date="2020-05-15T14:55:00Z"/>
                <w:sz w:val="18"/>
                <w:lang w:eastAsia="en-US"/>
              </w:rPr>
            </w:pPr>
          </w:p>
        </w:tc>
      </w:tr>
      <w:tr w:rsidR="00C95EE4" w14:paraId="0CF2DC03" w14:textId="77777777" w:rsidTr="00C95EE4">
        <w:trPr>
          <w:ins w:id="314"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4BE3613D" w14:textId="77777777" w:rsidR="00C95EE4" w:rsidRDefault="00C95EE4">
            <w:pPr>
              <w:keepNext/>
              <w:keepLines/>
              <w:overflowPunct/>
              <w:autoSpaceDE/>
              <w:adjustRightInd/>
              <w:spacing w:after="0" w:line="256" w:lineRule="auto"/>
              <w:jc w:val="left"/>
              <w:rPr>
                <w:ins w:id="315" w:author="Ericsson" w:date="2020-05-15T14:55:00Z"/>
                <w:sz w:val="18"/>
                <w:lang w:eastAsia="en-US"/>
              </w:rPr>
            </w:pPr>
            <w:ins w:id="316" w:author="Ericsson" w:date="2020-05-15T14:55:00Z">
              <w:r>
                <w:rPr>
                  <w:b/>
                  <w:noProof/>
                  <w:sz w:val="18"/>
                  <w:lang w:eastAsia="en-US"/>
                </w:rPr>
                <w:t>TRP Information Type</w:t>
              </w:r>
            </w:ins>
          </w:p>
        </w:tc>
        <w:tc>
          <w:tcPr>
            <w:tcW w:w="1134" w:type="dxa"/>
            <w:tcBorders>
              <w:top w:val="single" w:sz="4" w:space="0" w:color="auto"/>
              <w:left w:val="single" w:sz="4" w:space="0" w:color="auto"/>
              <w:bottom w:val="single" w:sz="4" w:space="0" w:color="auto"/>
              <w:right w:val="single" w:sz="4" w:space="0" w:color="auto"/>
            </w:tcBorders>
          </w:tcPr>
          <w:p w14:paraId="6D164291" w14:textId="77777777" w:rsidR="00C95EE4" w:rsidRDefault="00C95EE4">
            <w:pPr>
              <w:keepNext/>
              <w:keepLines/>
              <w:overflowPunct/>
              <w:autoSpaceDE/>
              <w:adjustRightInd/>
              <w:spacing w:after="0" w:line="256" w:lineRule="auto"/>
              <w:jc w:val="left"/>
              <w:rPr>
                <w:ins w:id="317" w:author="Ericsson" w:date="2020-05-15T14:55:00Z"/>
                <w:sz w:val="1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0A04939D" w14:textId="77777777" w:rsidR="00C95EE4" w:rsidRDefault="00C95EE4">
            <w:pPr>
              <w:keepNext/>
              <w:keepLines/>
              <w:overflowPunct/>
              <w:autoSpaceDE/>
              <w:adjustRightInd/>
              <w:spacing w:after="0" w:line="256" w:lineRule="auto"/>
              <w:jc w:val="left"/>
              <w:rPr>
                <w:ins w:id="318" w:author="Ericsson" w:date="2020-05-15T14:55:00Z"/>
                <w:sz w:val="18"/>
                <w:lang w:eastAsia="en-US"/>
              </w:rPr>
            </w:pPr>
            <w:ins w:id="319" w:author="Ericsson" w:date="2020-05-15T14:55:00Z">
              <w:r>
                <w:rPr>
                  <w:i/>
                  <w:iCs/>
                  <w:noProof/>
                  <w:sz w:val="18"/>
                  <w:lang w:eastAsia="en-US"/>
                </w:rPr>
                <w:t>1 .. &lt;maxnoTRPInfoTypes&gt;</w:t>
              </w:r>
            </w:ins>
          </w:p>
        </w:tc>
        <w:tc>
          <w:tcPr>
            <w:tcW w:w="1842" w:type="dxa"/>
            <w:tcBorders>
              <w:top w:val="single" w:sz="4" w:space="0" w:color="auto"/>
              <w:left w:val="single" w:sz="4" w:space="0" w:color="auto"/>
              <w:bottom w:val="single" w:sz="4" w:space="0" w:color="auto"/>
              <w:right w:val="single" w:sz="4" w:space="0" w:color="auto"/>
            </w:tcBorders>
          </w:tcPr>
          <w:p w14:paraId="6C9FA6E7" w14:textId="77777777" w:rsidR="00C95EE4" w:rsidRDefault="00C95EE4">
            <w:pPr>
              <w:keepNext/>
              <w:keepLines/>
              <w:overflowPunct/>
              <w:autoSpaceDE/>
              <w:adjustRightInd/>
              <w:spacing w:after="0" w:line="256" w:lineRule="auto"/>
              <w:jc w:val="left"/>
              <w:rPr>
                <w:ins w:id="320"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43D2E6F3" w14:textId="77777777" w:rsidR="00C95EE4" w:rsidRDefault="00C95EE4">
            <w:pPr>
              <w:keepNext/>
              <w:keepLines/>
              <w:overflowPunct/>
              <w:autoSpaceDE/>
              <w:adjustRightInd/>
              <w:spacing w:after="0" w:line="256" w:lineRule="auto"/>
              <w:jc w:val="left"/>
              <w:rPr>
                <w:ins w:id="321" w:author="Ericsson" w:date="2020-05-15T14:55:00Z"/>
                <w:sz w:val="18"/>
                <w:lang w:eastAsia="en-US"/>
              </w:rPr>
            </w:pPr>
          </w:p>
        </w:tc>
      </w:tr>
      <w:tr w:rsidR="00C95EE4" w14:paraId="428B01B7" w14:textId="77777777" w:rsidTr="00C95EE4">
        <w:trPr>
          <w:ins w:id="322"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BEF097F" w14:textId="77777777" w:rsidR="00C95EE4" w:rsidRDefault="00C95EE4">
            <w:pPr>
              <w:keepNext/>
              <w:keepLines/>
              <w:overflowPunct/>
              <w:autoSpaceDE/>
              <w:adjustRightInd/>
              <w:spacing w:after="0" w:line="256" w:lineRule="auto"/>
              <w:ind w:left="85"/>
              <w:jc w:val="left"/>
              <w:rPr>
                <w:ins w:id="323" w:author="Ericsson" w:date="2020-05-15T14:55:00Z"/>
                <w:b/>
                <w:iCs/>
                <w:sz w:val="18"/>
                <w:lang w:eastAsia="en-US"/>
              </w:rPr>
            </w:pPr>
            <w:ins w:id="324" w:author="Ericsson" w:date="2020-05-15T14:55:00Z">
              <w:r>
                <w:rPr>
                  <w:sz w:val="18"/>
                  <w:lang w:eastAsia="en-US"/>
                </w:rPr>
                <w:t xml:space="preserve">&gt;CHOICE </w:t>
              </w:r>
              <w:r>
                <w:rPr>
                  <w:i/>
                  <w:sz w:val="18"/>
                  <w:lang w:eastAsia="en-US"/>
                </w:rPr>
                <w:t>TRP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7C4C45FE" w14:textId="77777777" w:rsidR="00C95EE4" w:rsidRDefault="00C95EE4">
            <w:pPr>
              <w:keepNext/>
              <w:keepLines/>
              <w:overflowPunct/>
              <w:autoSpaceDE/>
              <w:adjustRightInd/>
              <w:spacing w:after="0" w:line="256" w:lineRule="auto"/>
              <w:jc w:val="left"/>
              <w:rPr>
                <w:ins w:id="325" w:author="Ericsson" w:date="2020-05-15T14:55:00Z"/>
                <w:sz w:val="18"/>
                <w:lang w:eastAsia="en-US"/>
              </w:rPr>
            </w:pPr>
            <w:ins w:id="326"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52620F4" w14:textId="77777777" w:rsidR="00C95EE4" w:rsidRDefault="00C95EE4">
            <w:pPr>
              <w:keepNext/>
              <w:keepLines/>
              <w:overflowPunct/>
              <w:autoSpaceDE/>
              <w:adjustRightInd/>
              <w:spacing w:after="0" w:line="256" w:lineRule="auto"/>
              <w:jc w:val="left"/>
              <w:rPr>
                <w:ins w:id="327"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2CAF7E5" w14:textId="77777777" w:rsidR="00C95EE4" w:rsidRDefault="00C95EE4">
            <w:pPr>
              <w:keepNext/>
              <w:keepLines/>
              <w:overflowPunct/>
              <w:autoSpaceDE/>
              <w:adjustRightInd/>
              <w:spacing w:after="0" w:line="256" w:lineRule="auto"/>
              <w:jc w:val="left"/>
              <w:rPr>
                <w:ins w:id="328"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6F95026D" w14:textId="77777777" w:rsidR="00C95EE4" w:rsidRDefault="00C95EE4">
            <w:pPr>
              <w:keepNext/>
              <w:keepLines/>
              <w:overflowPunct/>
              <w:autoSpaceDE/>
              <w:adjustRightInd/>
              <w:spacing w:after="0" w:line="256" w:lineRule="auto"/>
              <w:jc w:val="left"/>
              <w:rPr>
                <w:ins w:id="329" w:author="Ericsson" w:date="2020-05-15T14:55:00Z"/>
                <w:sz w:val="18"/>
                <w:lang w:eastAsia="en-US"/>
              </w:rPr>
            </w:pPr>
          </w:p>
        </w:tc>
      </w:tr>
      <w:tr w:rsidR="00C95EE4" w14:paraId="1EE84923" w14:textId="77777777" w:rsidTr="00C95EE4">
        <w:trPr>
          <w:ins w:id="330"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9CD9588" w14:textId="77777777" w:rsidR="00C95EE4" w:rsidRDefault="00C95EE4">
            <w:pPr>
              <w:keepNext/>
              <w:keepLines/>
              <w:overflowPunct/>
              <w:autoSpaceDE/>
              <w:adjustRightInd/>
              <w:spacing w:after="0" w:line="256" w:lineRule="auto"/>
              <w:ind w:left="85"/>
              <w:jc w:val="left"/>
              <w:rPr>
                <w:ins w:id="331" w:author="Ericsson" w:date="2020-05-15T14:55:00Z"/>
                <w:sz w:val="18"/>
                <w:lang w:eastAsia="en-US"/>
              </w:rPr>
            </w:pPr>
            <w:ins w:id="332" w:author="Ericsson" w:date="2020-05-15T14:55:00Z">
              <w:r>
                <w:rPr>
                  <w:sz w:val="18"/>
                  <w:lang w:val="en-US" w:eastAsia="en-US"/>
                </w:rPr>
                <w:t xml:space="preserve"> </w:t>
              </w:r>
              <w:r>
                <w:rPr>
                  <w:sz w:val="18"/>
                  <w:lang w:eastAsia="en-US"/>
                </w:rPr>
                <w:t>&gt;&gt;PRS ID</w:t>
              </w:r>
            </w:ins>
          </w:p>
        </w:tc>
        <w:tc>
          <w:tcPr>
            <w:tcW w:w="1134" w:type="dxa"/>
            <w:tcBorders>
              <w:top w:val="single" w:sz="4" w:space="0" w:color="auto"/>
              <w:left w:val="single" w:sz="4" w:space="0" w:color="auto"/>
              <w:bottom w:val="single" w:sz="4" w:space="0" w:color="auto"/>
              <w:right w:val="single" w:sz="4" w:space="0" w:color="auto"/>
            </w:tcBorders>
            <w:hideMark/>
          </w:tcPr>
          <w:p w14:paraId="0EEE6A43" w14:textId="77777777" w:rsidR="00C95EE4" w:rsidRDefault="00C95EE4">
            <w:pPr>
              <w:keepNext/>
              <w:keepLines/>
              <w:overflowPunct/>
              <w:autoSpaceDE/>
              <w:adjustRightInd/>
              <w:spacing w:after="0" w:line="256" w:lineRule="auto"/>
              <w:jc w:val="left"/>
              <w:rPr>
                <w:ins w:id="333" w:author="Ericsson" w:date="2020-05-15T14:55:00Z"/>
                <w:sz w:val="18"/>
                <w:lang w:eastAsia="en-US"/>
              </w:rPr>
            </w:pPr>
            <w:ins w:id="334"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B6F365F" w14:textId="77777777" w:rsidR="00C95EE4" w:rsidRDefault="00C95EE4">
            <w:pPr>
              <w:keepNext/>
              <w:keepLines/>
              <w:overflowPunct/>
              <w:autoSpaceDE/>
              <w:adjustRightInd/>
              <w:spacing w:after="0" w:line="256" w:lineRule="auto"/>
              <w:jc w:val="left"/>
              <w:rPr>
                <w:ins w:id="335"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485D6E5" w14:textId="77777777" w:rsidR="00C95EE4" w:rsidRDefault="00C95EE4">
            <w:pPr>
              <w:keepNext/>
              <w:keepLines/>
              <w:overflowPunct/>
              <w:autoSpaceDE/>
              <w:adjustRightInd/>
              <w:spacing w:after="0" w:line="256" w:lineRule="auto"/>
              <w:jc w:val="left"/>
              <w:rPr>
                <w:ins w:id="336" w:author="Ericsson" w:date="2020-05-15T14:55:00Z"/>
                <w:sz w:val="18"/>
                <w:lang w:eastAsia="en-US"/>
              </w:rPr>
            </w:pPr>
            <w:ins w:id="337" w:author="Ericsson" w:date="2020-05-15T14:55:00Z">
              <w:r>
                <w:rPr>
                  <w:sz w:val="18"/>
                  <w:lang w:eastAsia="en-US"/>
                </w:rPr>
                <w:t>INTEGER (</w:t>
              </w:r>
              <w:proofErr w:type="gramStart"/>
              <w:r>
                <w:rPr>
                  <w:sz w:val="18"/>
                  <w:lang w:eastAsia="en-US"/>
                </w:rPr>
                <w:t>0..</w:t>
              </w:r>
              <w:proofErr w:type="gramEnd"/>
              <w:r>
                <w:rPr>
                  <w:sz w:val="18"/>
                  <w:lang w:eastAsia="en-US"/>
                </w:rPr>
                <w:t>255)</w:t>
              </w:r>
            </w:ins>
          </w:p>
        </w:tc>
        <w:tc>
          <w:tcPr>
            <w:tcW w:w="2142" w:type="dxa"/>
            <w:tcBorders>
              <w:top w:val="single" w:sz="4" w:space="0" w:color="auto"/>
              <w:left w:val="single" w:sz="4" w:space="0" w:color="auto"/>
              <w:bottom w:val="single" w:sz="4" w:space="0" w:color="auto"/>
              <w:right w:val="single" w:sz="4" w:space="0" w:color="auto"/>
            </w:tcBorders>
            <w:hideMark/>
          </w:tcPr>
          <w:p w14:paraId="3D91D6C0" w14:textId="77777777" w:rsidR="00C95EE4" w:rsidRDefault="00C95EE4">
            <w:pPr>
              <w:keepNext/>
              <w:keepLines/>
              <w:overflowPunct/>
              <w:autoSpaceDE/>
              <w:adjustRightInd/>
              <w:spacing w:after="0" w:line="256" w:lineRule="auto"/>
              <w:jc w:val="left"/>
              <w:rPr>
                <w:ins w:id="338" w:author="Ericsson" w:date="2020-05-15T14:55:00Z"/>
                <w:sz w:val="18"/>
                <w:lang w:eastAsia="en-US"/>
              </w:rPr>
            </w:pPr>
            <w:ins w:id="339" w:author="Ericsson" w:date="2020-05-15T14:55:00Z">
              <w:r>
                <w:rPr>
                  <w:rFonts w:cs="Arial"/>
                  <w:sz w:val="18"/>
                  <w:lang w:eastAsia="ja-JP"/>
                </w:rPr>
                <w:t>DL PRS ID</w:t>
              </w:r>
            </w:ins>
          </w:p>
        </w:tc>
      </w:tr>
      <w:tr w:rsidR="00C95EE4" w14:paraId="2EE0F1E7" w14:textId="77777777" w:rsidTr="00C95EE4">
        <w:trPr>
          <w:ins w:id="340"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04A7ED5" w14:textId="77777777" w:rsidR="00C95EE4" w:rsidRDefault="00C95EE4">
            <w:pPr>
              <w:keepNext/>
              <w:keepLines/>
              <w:overflowPunct/>
              <w:autoSpaceDE/>
              <w:adjustRightInd/>
              <w:spacing w:after="0" w:line="256" w:lineRule="auto"/>
              <w:ind w:left="85"/>
              <w:jc w:val="left"/>
              <w:rPr>
                <w:ins w:id="341" w:author="Ericsson" w:date="2020-05-15T14:55:00Z"/>
                <w:sz w:val="18"/>
                <w:lang w:eastAsia="en-US"/>
              </w:rPr>
            </w:pPr>
            <w:ins w:id="342" w:author="Ericsson" w:date="2020-05-15T14:55:00Z">
              <w:r>
                <w:rPr>
                  <w:sz w:val="18"/>
                  <w:lang w:val="en-US" w:eastAsia="en-US"/>
                </w:rPr>
                <w:t xml:space="preserve"> </w:t>
              </w:r>
              <w:r>
                <w:rPr>
                  <w:sz w:val="18"/>
                  <w:lang w:eastAsia="en-US"/>
                </w:rPr>
                <w:t>&gt;&gt;NR PCI</w:t>
              </w:r>
            </w:ins>
          </w:p>
        </w:tc>
        <w:tc>
          <w:tcPr>
            <w:tcW w:w="1134" w:type="dxa"/>
            <w:tcBorders>
              <w:top w:val="single" w:sz="4" w:space="0" w:color="auto"/>
              <w:left w:val="single" w:sz="4" w:space="0" w:color="auto"/>
              <w:bottom w:val="single" w:sz="4" w:space="0" w:color="auto"/>
              <w:right w:val="single" w:sz="4" w:space="0" w:color="auto"/>
            </w:tcBorders>
            <w:hideMark/>
          </w:tcPr>
          <w:p w14:paraId="54F09748" w14:textId="77777777" w:rsidR="00C95EE4" w:rsidRDefault="00C95EE4">
            <w:pPr>
              <w:keepNext/>
              <w:keepLines/>
              <w:overflowPunct/>
              <w:autoSpaceDE/>
              <w:adjustRightInd/>
              <w:spacing w:after="0" w:line="256" w:lineRule="auto"/>
              <w:jc w:val="left"/>
              <w:rPr>
                <w:ins w:id="343" w:author="Ericsson" w:date="2020-05-15T14:55:00Z"/>
                <w:sz w:val="18"/>
                <w:lang w:eastAsia="en-US"/>
              </w:rPr>
            </w:pPr>
            <w:ins w:id="344"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2CE88032" w14:textId="77777777" w:rsidR="00C95EE4" w:rsidRDefault="00C95EE4">
            <w:pPr>
              <w:keepNext/>
              <w:keepLines/>
              <w:overflowPunct/>
              <w:autoSpaceDE/>
              <w:adjustRightInd/>
              <w:spacing w:after="0" w:line="256" w:lineRule="auto"/>
              <w:jc w:val="left"/>
              <w:rPr>
                <w:ins w:id="345"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ACC3D" w14:textId="77777777" w:rsidR="00C95EE4" w:rsidRDefault="00C95EE4">
            <w:pPr>
              <w:keepNext/>
              <w:keepLines/>
              <w:overflowPunct/>
              <w:autoSpaceDE/>
              <w:adjustRightInd/>
              <w:spacing w:after="0" w:line="256" w:lineRule="auto"/>
              <w:jc w:val="left"/>
              <w:rPr>
                <w:ins w:id="346" w:author="Ericsson" w:date="2020-05-15T14:55:00Z"/>
                <w:sz w:val="18"/>
                <w:lang w:eastAsia="en-US"/>
              </w:rPr>
            </w:pPr>
            <w:ins w:id="347" w:author="Ericsson" w:date="2020-05-15T14:55:00Z">
              <w:r>
                <w:rPr>
                  <w:sz w:val="18"/>
                  <w:lang w:eastAsia="en-US"/>
                </w:rPr>
                <w:t>INTEGER (</w:t>
              </w:r>
              <w:proofErr w:type="gramStart"/>
              <w:r>
                <w:rPr>
                  <w:sz w:val="18"/>
                  <w:lang w:eastAsia="en-US"/>
                </w:rPr>
                <w:t>0..</w:t>
              </w:r>
              <w:proofErr w:type="gramEnd"/>
              <w:r>
                <w:rPr>
                  <w:sz w:val="18"/>
                  <w:lang w:eastAsia="en-US"/>
                </w:rPr>
                <w:t>1007)</w:t>
              </w:r>
            </w:ins>
          </w:p>
        </w:tc>
        <w:tc>
          <w:tcPr>
            <w:tcW w:w="2142" w:type="dxa"/>
            <w:tcBorders>
              <w:top w:val="single" w:sz="4" w:space="0" w:color="auto"/>
              <w:left w:val="single" w:sz="4" w:space="0" w:color="auto"/>
              <w:bottom w:val="single" w:sz="4" w:space="0" w:color="auto"/>
              <w:right w:val="single" w:sz="4" w:space="0" w:color="auto"/>
            </w:tcBorders>
            <w:hideMark/>
          </w:tcPr>
          <w:p w14:paraId="5DCA2456" w14:textId="77777777" w:rsidR="00C95EE4" w:rsidRDefault="00C95EE4">
            <w:pPr>
              <w:keepNext/>
              <w:keepLines/>
              <w:overflowPunct/>
              <w:autoSpaceDE/>
              <w:adjustRightInd/>
              <w:spacing w:after="0" w:line="256" w:lineRule="auto"/>
              <w:jc w:val="left"/>
              <w:rPr>
                <w:ins w:id="348" w:author="Ericsson" w:date="2020-05-15T14:55:00Z"/>
                <w:sz w:val="18"/>
                <w:lang w:eastAsia="en-US"/>
              </w:rPr>
            </w:pPr>
            <w:ins w:id="349" w:author="Ericsson" w:date="2020-05-15T14:55:00Z">
              <w:r>
                <w:rPr>
                  <w:rFonts w:cs="Arial"/>
                  <w:sz w:val="18"/>
                  <w:lang w:eastAsia="ja-JP"/>
                </w:rPr>
                <w:t>NR Physical Cell ID</w:t>
              </w:r>
            </w:ins>
          </w:p>
        </w:tc>
      </w:tr>
      <w:tr w:rsidR="00C95EE4" w14:paraId="5B1246F2" w14:textId="77777777" w:rsidTr="00C95EE4">
        <w:trPr>
          <w:ins w:id="350"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6ACEBA9" w14:textId="77777777" w:rsidR="00C95EE4" w:rsidRDefault="00C95EE4">
            <w:pPr>
              <w:keepNext/>
              <w:keepLines/>
              <w:overflowPunct/>
              <w:autoSpaceDE/>
              <w:adjustRightInd/>
              <w:spacing w:after="0" w:line="256" w:lineRule="auto"/>
              <w:ind w:left="85"/>
              <w:jc w:val="left"/>
              <w:rPr>
                <w:ins w:id="351" w:author="Ericsson" w:date="2020-05-15T14:55:00Z"/>
                <w:sz w:val="18"/>
                <w:lang w:eastAsia="en-US"/>
              </w:rPr>
            </w:pPr>
            <w:ins w:id="352" w:author="Ericsson" w:date="2020-05-15T14:55:00Z">
              <w:r>
                <w:rPr>
                  <w:sz w:val="18"/>
                  <w:lang w:val="en-US" w:eastAsia="en-US"/>
                </w:rPr>
                <w:t xml:space="preserve"> </w:t>
              </w:r>
              <w:r>
                <w:rPr>
                  <w:sz w:val="18"/>
                  <w:lang w:eastAsia="en-US"/>
                </w:rPr>
                <w:t>&gt;&gt;</w:t>
              </w:r>
              <w:r>
                <w:rPr>
                  <w:sz w:val="18"/>
                  <w:lang w:val="en-US" w:eastAsia="en-US"/>
                </w:rPr>
                <w:t>NG-RAN</w:t>
              </w:r>
              <w:r>
                <w:rPr>
                  <w:sz w:val="18"/>
                  <w:lang w:eastAsia="en-US"/>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
          <w:p w14:paraId="32D96379" w14:textId="77777777" w:rsidR="00C95EE4" w:rsidRDefault="00C95EE4">
            <w:pPr>
              <w:keepNext/>
              <w:keepLines/>
              <w:overflowPunct/>
              <w:autoSpaceDE/>
              <w:adjustRightInd/>
              <w:spacing w:after="0" w:line="256" w:lineRule="auto"/>
              <w:jc w:val="left"/>
              <w:rPr>
                <w:ins w:id="353" w:author="Ericsson" w:date="2020-05-15T14:55:00Z"/>
                <w:sz w:val="18"/>
                <w:lang w:eastAsia="en-US"/>
              </w:rPr>
            </w:pPr>
            <w:ins w:id="354"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58C9F1D2" w14:textId="77777777" w:rsidR="00C95EE4" w:rsidRDefault="00C95EE4">
            <w:pPr>
              <w:keepNext/>
              <w:keepLines/>
              <w:overflowPunct/>
              <w:autoSpaceDE/>
              <w:adjustRightInd/>
              <w:spacing w:after="0" w:line="256" w:lineRule="auto"/>
              <w:jc w:val="left"/>
              <w:rPr>
                <w:ins w:id="355"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64EEF76" w14:textId="77777777" w:rsidR="00C95EE4" w:rsidRDefault="00C95EE4">
            <w:pPr>
              <w:keepNext/>
              <w:keepLines/>
              <w:overflowPunct/>
              <w:autoSpaceDE/>
              <w:adjustRightInd/>
              <w:spacing w:after="0" w:line="256" w:lineRule="auto"/>
              <w:jc w:val="left"/>
              <w:rPr>
                <w:ins w:id="356" w:author="Ericsson" w:date="2020-05-15T14:55:00Z"/>
                <w:sz w:val="18"/>
                <w:lang w:eastAsia="en-US"/>
              </w:rPr>
            </w:pPr>
            <w:ins w:id="357" w:author="Ericsson" w:date="2020-05-15T14:55:00Z">
              <w:r>
                <w:rPr>
                  <w:sz w:val="18"/>
                  <w:lang w:eastAsia="en-US"/>
                </w:rPr>
                <w:t>9.2.</w:t>
              </w:r>
              <w:r>
                <w:rPr>
                  <w:sz w:val="18"/>
                  <w:lang w:val="en-US" w:eastAsia="en-US"/>
                </w:rPr>
                <w:t>6</w:t>
              </w:r>
            </w:ins>
          </w:p>
        </w:tc>
        <w:tc>
          <w:tcPr>
            <w:tcW w:w="2142" w:type="dxa"/>
            <w:tcBorders>
              <w:top w:val="single" w:sz="4" w:space="0" w:color="auto"/>
              <w:left w:val="single" w:sz="4" w:space="0" w:color="auto"/>
              <w:bottom w:val="single" w:sz="4" w:space="0" w:color="auto"/>
              <w:right w:val="single" w:sz="4" w:space="0" w:color="auto"/>
            </w:tcBorders>
          </w:tcPr>
          <w:p w14:paraId="2D456A78" w14:textId="77777777" w:rsidR="00C95EE4" w:rsidRDefault="00C95EE4">
            <w:pPr>
              <w:keepNext/>
              <w:keepLines/>
              <w:overflowPunct/>
              <w:autoSpaceDE/>
              <w:adjustRightInd/>
              <w:spacing w:after="0" w:line="256" w:lineRule="auto"/>
              <w:jc w:val="left"/>
              <w:rPr>
                <w:ins w:id="358" w:author="Ericsson" w:date="2020-05-15T14:55:00Z"/>
                <w:sz w:val="18"/>
                <w:lang w:eastAsia="en-US"/>
              </w:rPr>
            </w:pPr>
          </w:p>
        </w:tc>
      </w:tr>
      <w:tr w:rsidR="00C95EE4" w14:paraId="127DA01C" w14:textId="77777777" w:rsidTr="00C95EE4">
        <w:trPr>
          <w:ins w:id="359"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738AB72" w14:textId="77777777" w:rsidR="00C95EE4" w:rsidRDefault="00C95EE4">
            <w:pPr>
              <w:keepNext/>
              <w:keepLines/>
              <w:overflowPunct/>
              <w:autoSpaceDE/>
              <w:adjustRightInd/>
              <w:spacing w:after="0" w:line="256" w:lineRule="auto"/>
              <w:ind w:left="170"/>
              <w:jc w:val="left"/>
              <w:rPr>
                <w:ins w:id="360" w:author="Ericsson" w:date="2020-05-15T14:55:00Z"/>
                <w:sz w:val="18"/>
                <w:lang w:eastAsia="en-US"/>
              </w:rPr>
            </w:pPr>
            <w:ins w:id="361" w:author="Ericsson" w:date="2020-05-15T14:55:00Z">
              <w:r>
                <w:rPr>
                  <w:sz w:val="18"/>
                  <w:lang w:eastAsia="en-US"/>
                </w:rPr>
                <w:t>&gt;&gt;NR ARFCN</w:t>
              </w:r>
            </w:ins>
          </w:p>
        </w:tc>
        <w:tc>
          <w:tcPr>
            <w:tcW w:w="1134" w:type="dxa"/>
            <w:tcBorders>
              <w:top w:val="single" w:sz="4" w:space="0" w:color="auto"/>
              <w:left w:val="single" w:sz="4" w:space="0" w:color="auto"/>
              <w:bottom w:val="single" w:sz="4" w:space="0" w:color="auto"/>
              <w:right w:val="single" w:sz="4" w:space="0" w:color="auto"/>
            </w:tcBorders>
            <w:hideMark/>
          </w:tcPr>
          <w:p w14:paraId="04162616" w14:textId="77777777" w:rsidR="00C95EE4" w:rsidRDefault="00C95EE4">
            <w:pPr>
              <w:keepNext/>
              <w:keepLines/>
              <w:overflowPunct/>
              <w:autoSpaceDE/>
              <w:adjustRightInd/>
              <w:spacing w:after="0" w:line="256" w:lineRule="auto"/>
              <w:jc w:val="left"/>
              <w:rPr>
                <w:ins w:id="362" w:author="Ericsson" w:date="2020-05-15T14:55:00Z"/>
                <w:sz w:val="18"/>
                <w:lang w:eastAsia="en-US"/>
              </w:rPr>
            </w:pPr>
            <w:ins w:id="363"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0BFBC28" w14:textId="77777777" w:rsidR="00C95EE4" w:rsidRDefault="00C95EE4">
            <w:pPr>
              <w:keepNext/>
              <w:keepLines/>
              <w:overflowPunct/>
              <w:autoSpaceDE/>
              <w:adjustRightInd/>
              <w:spacing w:after="0" w:line="256" w:lineRule="auto"/>
              <w:jc w:val="left"/>
              <w:rPr>
                <w:ins w:id="364"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6A24424" w14:textId="77777777" w:rsidR="00C95EE4" w:rsidRDefault="00C95EE4">
            <w:pPr>
              <w:keepNext/>
              <w:keepLines/>
              <w:overflowPunct/>
              <w:autoSpaceDE/>
              <w:adjustRightInd/>
              <w:spacing w:after="0" w:line="256" w:lineRule="auto"/>
              <w:jc w:val="left"/>
              <w:rPr>
                <w:ins w:id="365" w:author="Ericsson" w:date="2020-05-15T14:55:00Z"/>
                <w:sz w:val="18"/>
                <w:lang w:eastAsia="en-US"/>
              </w:rPr>
            </w:pPr>
            <w:ins w:id="366" w:author="Ericsson" w:date="2020-05-15T14:55:00Z">
              <w:r>
                <w:rPr>
                  <w:sz w:val="18"/>
                  <w:lang w:eastAsia="en-US"/>
                </w:rPr>
                <w:t>INTEGER (</w:t>
              </w:r>
              <w:proofErr w:type="gramStart"/>
              <w:r>
                <w:rPr>
                  <w:sz w:val="18"/>
                  <w:lang w:eastAsia="en-US"/>
                </w:rPr>
                <w:t>0..</w:t>
              </w:r>
              <w:proofErr w:type="gramEnd"/>
              <w:r>
                <w:rPr>
                  <w:sz w:val="18"/>
                  <w:lang w:eastAsia="en-US"/>
                </w:rPr>
                <w:t>3279165)</w:t>
              </w:r>
            </w:ins>
          </w:p>
        </w:tc>
        <w:tc>
          <w:tcPr>
            <w:tcW w:w="2142" w:type="dxa"/>
            <w:tcBorders>
              <w:top w:val="single" w:sz="4" w:space="0" w:color="auto"/>
              <w:left w:val="single" w:sz="4" w:space="0" w:color="auto"/>
              <w:bottom w:val="single" w:sz="4" w:space="0" w:color="auto"/>
              <w:right w:val="single" w:sz="4" w:space="0" w:color="auto"/>
            </w:tcBorders>
          </w:tcPr>
          <w:p w14:paraId="0A1CEB5A" w14:textId="77777777" w:rsidR="00C95EE4" w:rsidRDefault="00C95EE4">
            <w:pPr>
              <w:keepNext/>
              <w:keepLines/>
              <w:overflowPunct/>
              <w:autoSpaceDE/>
              <w:adjustRightInd/>
              <w:spacing w:after="0" w:line="256" w:lineRule="auto"/>
              <w:jc w:val="left"/>
              <w:rPr>
                <w:ins w:id="367" w:author="Ericsson" w:date="2020-05-15T14:55:00Z"/>
                <w:sz w:val="18"/>
                <w:lang w:eastAsia="en-US"/>
              </w:rPr>
            </w:pPr>
          </w:p>
        </w:tc>
      </w:tr>
      <w:tr w:rsidR="00C95EE4" w14:paraId="1BE3B6A8" w14:textId="77777777" w:rsidTr="00C95EE4">
        <w:trPr>
          <w:ins w:id="36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873FF6D" w14:textId="77777777" w:rsidR="00C95EE4" w:rsidRDefault="00C95EE4">
            <w:pPr>
              <w:keepNext/>
              <w:keepLines/>
              <w:overflowPunct/>
              <w:autoSpaceDE/>
              <w:adjustRightInd/>
              <w:spacing w:after="0" w:line="256" w:lineRule="auto"/>
              <w:ind w:left="170"/>
              <w:jc w:val="left"/>
              <w:rPr>
                <w:ins w:id="369" w:author="Ericsson" w:date="2020-05-15T14:55:00Z"/>
                <w:sz w:val="18"/>
                <w:lang w:eastAsia="en-US"/>
              </w:rPr>
            </w:pPr>
            <w:ins w:id="370" w:author="Ericsson" w:date="2020-05-15T14:55:00Z">
              <w:r>
                <w:rPr>
                  <w:sz w:val="18"/>
                  <w:lang w:eastAsia="en-US"/>
                </w:rPr>
                <w:t>&gt;&gt;Timing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151AEDB7" w14:textId="77777777" w:rsidR="00C95EE4" w:rsidRDefault="00C95EE4">
            <w:pPr>
              <w:keepNext/>
              <w:keepLines/>
              <w:overflowPunct/>
              <w:autoSpaceDE/>
              <w:adjustRightInd/>
              <w:spacing w:after="0" w:line="256" w:lineRule="auto"/>
              <w:jc w:val="left"/>
              <w:rPr>
                <w:ins w:id="371" w:author="Ericsson" w:date="2020-05-15T14:55:00Z"/>
                <w:sz w:val="18"/>
                <w:lang w:eastAsia="en-US"/>
              </w:rPr>
            </w:pPr>
            <w:ins w:id="37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451E355C" w14:textId="77777777" w:rsidR="00C95EE4" w:rsidRDefault="00C95EE4">
            <w:pPr>
              <w:keepNext/>
              <w:keepLines/>
              <w:overflowPunct/>
              <w:autoSpaceDE/>
              <w:adjustRightInd/>
              <w:spacing w:after="0" w:line="256" w:lineRule="auto"/>
              <w:jc w:val="left"/>
              <w:rPr>
                <w:ins w:id="37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2F1E6E2" w14:textId="77777777" w:rsidR="00C95EE4" w:rsidRDefault="00C95EE4">
            <w:pPr>
              <w:keepNext/>
              <w:keepLines/>
              <w:overflowPunct/>
              <w:autoSpaceDE/>
              <w:adjustRightInd/>
              <w:spacing w:after="0" w:line="256" w:lineRule="auto"/>
              <w:jc w:val="left"/>
              <w:rPr>
                <w:ins w:id="374" w:author="Ericsson" w:date="2020-05-15T14:55:00Z"/>
                <w:sz w:val="18"/>
                <w:lang w:eastAsia="en-US"/>
              </w:rPr>
            </w:pPr>
            <w:ins w:id="375" w:author="Ericsson" w:date="2020-05-15T14:55:00Z">
              <w:r>
                <w:rPr>
                  <w:sz w:val="18"/>
                  <w:lang w:eastAsia="en-US"/>
                </w:rPr>
                <w:t>9.</w:t>
              </w:r>
              <w:proofErr w:type="gramStart"/>
              <w:r>
                <w:rPr>
                  <w:sz w:val="18"/>
                  <w:lang w:eastAsia="en-US"/>
                </w:rPr>
                <w:t>2.z</w:t>
              </w:r>
            </w:ins>
            <w:proofErr w:type="gramEnd"/>
            <w:ins w:id="376" w:author="Ericsson" w:date="2020-05-19T14:18:00Z">
              <w:r>
                <w:rPr>
                  <w:sz w:val="18"/>
                  <w:lang w:eastAsia="en-US"/>
                </w:rPr>
                <w:t>5</w:t>
              </w:r>
            </w:ins>
          </w:p>
        </w:tc>
        <w:tc>
          <w:tcPr>
            <w:tcW w:w="2142" w:type="dxa"/>
            <w:tcBorders>
              <w:top w:val="single" w:sz="4" w:space="0" w:color="auto"/>
              <w:left w:val="single" w:sz="4" w:space="0" w:color="auto"/>
              <w:bottom w:val="single" w:sz="4" w:space="0" w:color="auto"/>
              <w:right w:val="single" w:sz="4" w:space="0" w:color="auto"/>
            </w:tcBorders>
          </w:tcPr>
          <w:p w14:paraId="05334B7D" w14:textId="77777777" w:rsidR="00C95EE4" w:rsidRDefault="00C95EE4">
            <w:pPr>
              <w:keepNext/>
              <w:keepLines/>
              <w:overflowPunct/>
              <w:autoSpaceDE/>
              <w:adjustRightInd/>
              <w:spacing w:after="0" w:line="256" w:lineRule="auto"/>
              <w:jc w:val="left"/>
              <w:rPr>
                <w:ins w:id="377" w:author="Ericsson" w:date="2020-05-15T14:55:00Z"/>
                <w:sz w:val="18"/>
                <w:lang w:eastAsia="en-US"/>
              </w:rPr>
            </w:pPr>
          </w:p>
        </w:tc>
      </w:tr>
      <w:tr w:rsidR="00C95EE4" w14:paraId="5DC2458F" w14:textId="77777777" w:rsidTr="00C95EE4">
        <w:trPr>
          <w:ins w:id="37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9E30002" w14:textId="77777777" w:rsidR="00C95EE4" w:rsidRDefault="00C95EE4">
            <w:pPr>
              <w:keepNext/>
              <w:keepLines/>
              <w:overflowPunct/>
              <w:autoSpaceDE/>
              <w:adjustRightInd/>
              <w:spacing w:after="0" w:line="256" w:lineRule="auto"/>
              <w:ind w:left="170"/>
              <w:jc w:val="left"/>
              <w:rPr>
                <w:ins w:id="379" w:author="Ericsson" w:date="2020-05-15T14:55:00Z"/>
                <w:sz w:val="18"/>
                <w:lang w:eastAsia="en-US"/>
              </w:rPr>
            </w:pPr>
            <w:ins w:id="380" w:author="Ericsson" w:date="2020-05-15T14:55:00Z">
              <w:r>
                <w:rPr>
                  <w:sz w:val="18"/>
                </w:rPr>
                <w:t>&gt;&gt;PRS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6484104F" w14:textId="77777777" w:rsidR="00C95EE4" w:rsidRDefault="00C95EE4">
            <w:pPr>
              <w:keepNext/>
              <w:keepLines/>
              <w:overflowPunct/>
              <w:autoSpaceDE/>
              <w:adjustRightInd/>
              <w:spacing w:after="0" w:line="256" w:lineRule="auto"/>
              <w:jc w:val="left"/>
              <w:rPr>
                <w:ins w:id="381" w:author="Ericsson" w:date="2020-05-15T14:55:00Z"/>
                <w:sz w:val="18"/>
                <w:lang w:eastAsia="en-US"/>
              </w:rPr>
            </w:pPr>
            <w:ins w:id="382"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3972A0C2" w14:textId="77777777" w:rsidR="00C95EE4" w:rsidRDefault="00C95EE4">
            <w:pPr>
              <w:keepNext/>
              <w:keepLines/>
              <w:overflowPunct/>
              <w:autoSpaceDE/>
              <w:adjustRightInd/>
              <w:spacing w:after="0" w:line="256" w:lineRule="auto"/>
              <w:jc w:val="left"/>
              <w:rPr>
                <w:ins w:id="38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D8E0831" w14:textId="77777777" w:rsidR="00C95EE4" w:rsidRDefault="00C95EE4">
            <w:pPr>
              <w:keepNext/>
              <w:keepLines/>
              <w:overflowPunct/>
              <w:autoSpaceDE/>
              <w:adjustRightInd/>
              <w:spacing w:after="0" w:line="256" w:lineRule="auto"/>
              <w:jc w:val="left"/>
              <w:rPr>
                <w:ins w:id="384" w:author="Ericsson" w:date="2020-05-15T14:55:00Z"/>
                <w:sz w:val="18"/>
                <w:lang w:eastAsia="en-US"/>
              </w:rPr>
            </w:pPr>
            <w:ins w:id="385" w:author="Ericsson" w:date="2020-05-15T14:55:00Z">
              <w:r>
                <w:rPr>
                  <w:sz w:val="18"/>
                </w:rPr>
                <w:t>9.</w:t>
              </w:r>
              <w:proofErr w:type="gramStart"/>
              <w:r>
                <w:rPr>
                  <w:sz w:val="18"/>
                </w:rPr>
                <w:t>2.z</w:t>
              </w:r>
            </w:ins>
            <w:proofErr w:type="gramEnd"/>
            <w:ins w:id="386" w:author="Ericsson" w:date="2020-05-19T14:18:00Z">
              <w:r>
                <w:rPr>
                  <w:sz w:val="18"/>
                  <w:lang w:val="en-US"/>
                </w:rPr>
                <w:t>6</w:t>
              </w:r>
            </w:ins>
          </w:p>
        </w:tc>
        <w:tc>
          <w:tcPr>
            <w:tcW w:w="2142" w:type="dxa"/>
            <w:tcBorders>
              <w:top w:val="single" w:sz="4" w:space="0" w:color="auto"/>
              <w:left w:val="single" w:sz="4" w:space="0" w:color="auto"/>
              <w:bottom w:val="single" w:sz="4" w:space="0" w:color="auto"/>
              <w:right w:val="single" w:sz="4" w:space="0" w:color="auto"/>
            </w:tcBorders>
          </w:tcPr>
          <w:p w14:paraId="4CDD3836" w14:textId="77777777" w:rsidR="00C95EE4" w:rsidRDefault="00C95EE4">
            <w:pPr>
              <w:keepNext/>
              <w:keepLines/>
              <w:overflowPunct/>
              <w:autoSpaceDE/>
              <w:adjustRightInd/>
              <w:spacing w:after="0" w:line="256" w:lineRule="auto"/>
              <w:jc w:val="left"/>
              <w:rPr>
                <w:ins w:id="387" w:author="Ericsson" w:date="2020-05-15T14:55:00Z"/>
                <w:sz w:val="18"/>
                <w:lang w:eastAsia="en-US"/>
              </w:rPr>
            </w:pPr>
          </w:p>
        </w:tc>
      </w:tr>
      <w:tr w:rsidR="00C95EE4" w14:paraId="34472ACB" w14:textId="77777777" w:rsidTr="00C95EE4">
        <w:trPr>
          <w:ins w:id="38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0F365E8" w14:textId="77777777" w:rsidR="00C95EE4" w:rsidRDefault="00C95EE4">
            <w:pPr>
              <w:keepNext/>
              <w:keepLines/>
              <w:overflowPunct/>
              <w:autoSpaceDE/>
              <w:adjustRightInd/>
              <w:spacing w:after="0" w:line="256" w:lineRule="auto"/>
              <w:ind w:left="170"/>
              <w:jc w:val="left"/>
              <w:rPr>
                <w:ins w:id="389" w:author="Ericsson" w:date="2020-05-15T14:55:00Z"/>
                <w:sz w:val="18"/>
                <w:lang w:eastAsia="en-US"/>
              </w:rPr>
            </w:pPr>
            <w:ins w:id="390" w:author="Ericsson" w:date="2020-05-15T14:55:00Z">
              <w:r>
                <w:rPr>
                  <w:sz w:val="18"/>
                </w:rPr>
                <w:t>&gt;&gt;SSB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1499186D" w14:textId="77777777" w:rsidR="00C95EE4" w:rsidRDefault="00C95EE4">
            <w:pPr>
              <w:keepNext/>
              <w:keepLines/>
              <w:overflowPunct/>
              <w:autoSpaceDE/>
              <w:adjustRightInd/>
              <w:spacing w:after="0" w:line="256" w:lineRule="auto"/>
              <w:jc w:val="left"/>
              <w:rPr>
                <w:ins w:id="391" w:author="Ericsson" w:date="2020-05-15T14:55:00Z"/>
                <w:sz w:val="18"/>
                <w:lang w:eastAsia="en-US"/>
              </w:rPr>
            </w:pPr>
            <w:ins w:id="392"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504AC858" w14:textId="77777777" w:rsidR="00C95EE4" w:rsidRDefault="00C95EE4">
            <w:pPr>
              <w:keepNext/>
              <w:keepLines/>
              <w:overflowPunct/>
              <w:autoSpaceDE/>
              <w:adjustRightInd/>
              <w:spacing w:after="0" w:line="256" w:lineRule="auto"/>
              <w:jc w:val="left"/>
              <w:rPr>
                <w:ins w:id="39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FF4A688" w14:textId="77777777" w:rsidR="00C95EE4" w:rsidRDefault="00C95EE4">
            <w:pPr>
              <w:keepNext/>
              <w:keepLines/>
              <w:overflowPunct/>
              <w:autoSpaceDE/>
              <w:adjustRightInd/>
              <w:spacing w:after="0" w:line="256" w:lineRule="auto"/>
              <w:jc w:val="left"/>
              <w:rPr>
                <w:ins w:id="394" w:author="Ericsson" w:date="2020-05-15T14:55:00Z"/>
                <w:sz w:val="18"/>
                <w:lang w:eastAsia="en-US"/>
              </w:rPr>
            </w:pPr>
            <w:ins w:id="395" w:author="Ericsson" w:date="2020-05-15T14:55:00Z">
              <w:r>
                <w:rPr>
                  <w:sz w:val="18"/>
                </w:rPr>
                <w:t>9.</w:t>
              </w:r>
              <w:proofErr w:type="gramStart"/>
              <w:r>
                <w:rPr>
                  <w:sz w:val="18"/>
                </w:rPr>
                <w:t>2.z</w:t>
              </w:r>
            </w:ins>
            <w:proofErr w:type="gramEnd"/>
            <w:ins w:id="396" w:author="Ericsson" w:date="2020-05-19T14:18:00Z">
              <w:r>
                <w:rPr>
                  <w:sz w:val="18"/>
                  <w:lang w:val="en-US"/>
                </w:rPr>
                <w:t>7</w:t>
              </w:r>
            </w:ins>
          </w:p>
        </w:tc>
        <w:tc>
          <w:tcPr>
            <w:tcW w:w="2142" w:type="dxa"/>
            <w:tcBorders>
              <w:top w:val="single" w:sz="4" w:space="0" w:color="auto"/>
              <w:left w:val="single" w:sz="4" w:space="0" w:color="auto"/>
              <w:bottom w:val="single" w:sz="4" w:space="0" w:color="auto"/>
              <w:right w:val="single" w:sz="4" w:space="0" w:color="auto"/>
            </w:tcBorders>
          </w:tcPr>
          <w:p w14:paraId="47A5875F" w14:textId="77777777" w:rsidR="00C95EE4" w:rsidRDefault="00C95EE4">
            <w:pPr>
              <w:keepNext/>
              <w:keepLines/>
              <w:overflowPunct/>
              <w:autoSpaceDE/>
              <w:adjustRightInd/>
              <w:spacing w:after="0" w:line="256" w:lineRule="auto"/>
              <w:jc w:val="left"/>
              <w:rPr>
                <w:ins w:id="397" w:author="Ericsson" w:date="2020-05-15T14:55:00Z"/>
                <w:sz w:val="18"/>
                <w:lang w:eastAsia="en-US"/>
              </w:rPr>
            </w:pPr>
          </w:p>
        </w:tc>
      </w:tr>
      <w:tr w:rsidR="00C95EE4" w:rsidRPr="00C95EE4" w14:paraId="31D6FD7F" w14:textId="77777777" w:rsidTr="00C95EE4">
        <w:trPr>
          <w:ins w:id="39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29417B13" w14:textId="77777777" w:rsidR="00C95EE4" w:rsidRDefault="00C95EE4">
            <w:pPr>
              <w:keepNext/>
              <w:keepLines/>
              <w:overflowPunct/>
              <w:autoSpaceDE/>
              <w:adjustRightInd/>
              <w:spacing w:after="0" w:line="256" w:lineRule="auto"/>
              <w:ind w:left="170"/>
              <w:jc w:val="left"/>
              <w:rPr>
                <w:ins w:id="399" w:author="Ericsson" w:date="2020-05-15T14:55:00Z"/>
                <w:sz w:val="18"/>
                <w:lang w:eastAsia="en-US"/>
              </w:rPr>
            </w:pPr>
            <w:ins w:id="400" w:author="Ericsson" w:date="2020-05-15T14:55:00Z">
              <w:r>
                <w:rPr>
                  <w:sz w:val="18"/>
                </w:rPr>
                <w:t>&gt;&gt;SFN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501B4CC3" w14:textId="77777777" w:rsidR="00C95EE4" w:rsidRDefault="00C95EE4">
            <w:pPr>
              <w:keepNext/>
              <w:keepLines/>
              <w:overflowPunct/>
              <w:autoSpaceDE/>
              <w:adjustRightInd/>
              <w:spacing w:after="0" w:line="256" w:lineRule="auto"/>
              <w:jc w:val="left"/>
              <w:rPr>
                <w:ins w:id="401" w:author="Ericsson" w:date="2020-05-15T14:55:00Z"/>
                <w:sz w:val="18"/>
                <w:lang w:eastAsia="en-US"/>
              </w:rPr>
            </w:pPr>
            <w:ins w:id="402"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425CABE8" w14:textId="77777777" w:rsidR="00C95EE4" w:rsidRDefault="00C95EE4">
            <w:pPr>
              <w:keepNext/>
              <w:keepLines/>
              <w:overflowPunct/>
              <w:autoSpaceDE/>
              <w:adjustRightInd/>
              <w:spacing w:after="0" w:line="256" w:lineRule="auto"/>
              <w:jc w:val="left"/>
              <w:rPr>
                <w:ins w:id="40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83BBFAA" w14:textId="77777777" w:rsidR="00C95EE4" w:rsidRDefault="00C95EE4">
            <w:pPr>
              <w:keepNext/>
              <w:keepLines/>
              <w:overflowPunct/>
              <w:autoSpaceDE/>
              <w:adjustRightInd/>
              <w:spacing w:after="0" w:line="256" w:lineRule="auto"/>
              <w:jc w:val="left"/>
              <w:rPr>
                <w:ins w:id="404" w:author="Ericsson" w:date="2020-05-15T14:55:00Z"/>
                <w:sz w:val="18"/>
                <w:lang w:eastAsia="en-US"/>
              </w:rPr>
            </w:pPr>
            <w:ins w:id="405" w:author="Ericsson" w:date="2020-05-15T14:55:00Z">
              <w:r>
                <w:rPr>
                  <w:sz w:val="18"/>
                  <w:lang w:eastAsia="en-US"/>
                </w:rPr>
                <w:t>BIT STRING (64)</w:t>
              </w:r>
            </w:ins>
          </w:p>
        </w:tc>
        <w:tc>
          <w:tcPr>
            <w:tcW w:w="2142" w:type="dxa"/>
            <w:tcBorders>
              <w:top w:val="single" w:sz="4" w:space="0" w:color="auto"/>
              <w:left w:val="single" w:sz="4" w:space="0" w:color="auto"/>
              <w:bottom w:val="single" w:sz="4" w:space="0" w:color="auto"/>
              <w:right w:val="single" w:sz="4" w:space="0" w:color="auto"/>
            </w:tcBorders>
            <w:hideMark/>
          </w:tcPr>
          <w:p w14:paraId="2734DB8A" w14:textId="77777777" w:rsidR="00C95EE4" w:rsidRDefault="00C95EE4">
            <w:pPr>
              <w:keepNext/>
              <w:keepLines/>
              <w:overflowPunct/>
              <w:autoSpaceDE/>
              <w:adjustRightInd/>
              <w:spacing w:after="0" w:line="256" w:lineRule="auto"/>
              <w:jc w:val="left"/>
              <w:rPr>
                <w:ins w:id="406" w:author="Ericsson" w:date="2020-05-15T14:55:00Z"/>
                <w:sz w:val="18"/>
                <w:lang w:eastAsia="en-US"/>
              </w:rPr>
            </w:pPr>
            <w:ins w:id="407" w:author="Ericsson User" w:date="2020-05-19T14:46:00Z">
              <w:r>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C95EE4" w14:paraId="304C620C" w14:textId="77777777" w:rsidTr="00C95EE4">
        <w:trPr>
          <w:ins w:id="40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1FC7CC1A" w14:textId="77777777" w:rsidR="00C95EE4" w:rsidRDefault="00C95EE4">
            <w:pPr>
              <w:keepNext/>
              <w:keepLines/>
              <w:overflowPunct/>
              <w:autoSpaceDE/>
              <w:adjustRightInd/>
              <w:spacing w:after="0" w:line="256" w:lineRule="auto"/>
              <w:ind w:left="170"/>
              <w:jc w:val="left"/>
              <w:rPr>
                <w:ins w:id="409" w:author="Ericsson" w:date="2020-05-15T14:55:00Z"/>
                <w:sz w:val="18"/>
                <w:lang w:eastAsia="en-US"/>
              </w:rPr>
            </w:pPr>
            <w:ins w:id="410" w:author="Ericsson" w:date="2020-05-15T14:55:00Z">
              <w:r>
                <w:rPr>
                  <w:sz w:val="18"/>
                  <w:lang w:eastAsia="en-US"/>
                </w:rPr>
                <w:t>&gt;&gt;Spatial Direction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4EEDC88D" w14:textId="77777777" w:rsidR="00C95EE4" w:rsidRDefault="00C95EE4">
            <w:pPr>
              <w:keepNext/>
              <w:keepLines/>
              <w:overflowPunct/>
              <w:autoSpaceDE/>
              <w:adjustRightInd/>
              <w:spacing w:after="0" w:line="256" w:lineRule="auto"/>
              <w:jc w:val="left"/>
              <w:rPr>
                <w:ins w:id="411" w:author="Ericsson" w:date="2020-05-15T14:55:00Z"/>
                <w:sz w:val="18"/>
                <w:lang w:eastAsia="en-US"/>
              </w:rPr>
            </w:pPr>
            <w:ins w:id="41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333B187" w14:textId="77777777" w:rsidR="00C95EE4" w:rsidRDefault="00C95EE4">
            <w:pPr>
              <w:keepNext/>
              <w:keepLines/>
              <w:overflowPunct/>
              <w:autoSpaceDE/>
              <w:adjustRightInd/>
              <w:spacing w:after="0" w:line="256" w:lineRule="auto"/>
              <w:jc w:val="left"/>
              <w:rPr>
                <w:ins w:id="41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12E3586" w14:textId="77777777" w:rsidR="00C95EE4" w:rsidRDefault="00C95EE4">
            <w:pPr>
              <w:keepNext/>
              <w:keepLines/>
              <w:overflowPunct/>
              <w:autoSpaceDE/>
              <w:adjustRightInd/>
              <w:spacing w:after="0" w:line="256" w:lineRule="auto"/>
              <w:jc w:val="left"/>
              <w:rPr>
                <w:ins w:id="414" w:author="Ericsson" w:date="2020-05-15T14:55:00Z"/>
                <w:sz w:val="18"/>
                <w:lang w:eastAsia="en-US"/>
              </w:rPr>
            </w:pPr>
            <w:ins w:id="415" w:author="Ericsson" w:date="2020-05-15T14:55:00Z">
              <w:r>
                <w:rPr>
                  <w:sz w:val="18"/>
                  <w:lang w:eastAsia="en-US"/>
                </w:rPr>
                <w:t>9.</w:t>
              </w:r>
              <w:proofErr w:type="gramStart"/>
              <w:r>
                <w:rPr>
                  <w:sz w:val="18"/>
                  <w:lang w:eastAsia="en-US"/>
                </w:rPr>
                <w:t>2.z</w:t>
              </w:r>
            </w:ins>
            <w:proofErr w:type="gramEnd"/>
            <w:ins w:id="416" w:author="Ericsson" w:date="2020-05-19T14:18:00Z">
              <w:r>
                <w:rPr>
                  <w:sz w:val="18"/>
                  <w:lang w:eastAsia="en-US"/>
                </w:rPr>
                <w:t>8</w:t>
              </w:r>
            </w:ins>
          </w:p>
        </w:tc>
        <w:tc>
          <w:tcPr>
            <w:tcW w:w="2142" w:type="dxa"/>
            <w:tcBorders>
              <w:top w:val="single" w:sz="4" w:space="0" w:color="auto"/>
              <w:left w:val="single" w:sz="4" w:space="0" w:color="auto"/>
              <w:bottom w:val="single" w:sz="4" w:space="0" w:color="auto"/>
              <w:right w:val="single" w:sz="4" w:space="0" w:color="auto"/>
            </w:tcBorders>
          </w:tcPr>
          <w:p w14:paraId="24C83956" w14:textId="77777777" w:rsidR="00C95EE4" w:rsidRDefault="00C95EE4">
            <w:pPr>
              <w:keepNext/>
              <w:keepLines/>
              <w:overflowPunct/>
              <w:autoSpaceDE/>
              <w:adjustRightInd/>
              <w:spacing w:after="0" w:line="256" w:lineRule="auto"/>
              <w:jc w:val="left"/>
              <w:rPr>
                <w:ins w:id="417" w:author="Ericsson" w:date="2020-05-15T14:55:00Z"/>
                <w:sz w:val="18"/>
                <w:lang w:eastAsia="en-US"/>
              </w:rPr>
            </w:pPr>
          </w:p>
        </w:tc>
      </w:tr>
      <w:tr w:rsidR="00C95EE4" w14:paraId="20D7EB73" w14:textId="77777777" w:rsidTr="00C95EE4">
        <w:trPr>
          <w:ins w:id="41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D5A3CF9" w14:textId="77777777" w:rsidR="00C95EE4" w:rsidRDefault="00C95EE4">
            <w:pPr>
              <w:keepNext/>
              <w:keepLines/>
              <w:overflowPunct/>
              <w:autoSpaceDE/>
              <w:adjustRightInd/>
              <w:spacing w:after="0" w:line="256" w:lineRule="auto"/>
              <w:ind w:left="170"/>
              <w:jc w:val="left"/>
              <w:rPr>
                <w:ins w:id="419" w:author="Ericsson" w:date="2020-05-15T14:55:00Z"/>
                <w:sz w:val="18"/>
                <w:lang w:eastAsia="en-US"/>
              </w:rPr>
            </w:pPr>
            <w:ins w:id="420" w:author="Ericsson" w:date="2020-05-15T14:55:00Z">
              <w:r>
                <w:rPr>
                  <w:sz w:val="18"/>
                </w:rPr>
                <w:t>&gt;&gt;</w:t>
              </w:r>
              <w:r>
                <w:rPr>
                  <w:sz w:val="18"/>
                  <w:lang w:val="en-US" w:bidi="he-IL"/>
                </w:rPr>
                <w:t>Geographical Coordinates</w:t>
              </w:r>
            </w:ins>
          </w:p>
        </w:tc>
        <w:tc>
          <w:tcPr>
            <w:tcW w:w="1134" w:type="dxa"/>
            <w:tcBorders>
              <w:top w:val="single" w:sz="4" w:space="0" w:color="auto"/>
              <w:left w:val="single" w:sz="4" w:space="0" w:color="auto"/>
              <w:bottom w:val="single" w:sz="4" w:space="0" w:color="auto"/>
              <w:right w:val="single" w:sz="4" w:space="0" w:color="auto"/>
            </w:tcBorders>
            <w:hideMark/>
          </w:tcPr>
          <w:p w14:paraId="09E21BC4" w14:textId="77777777" w:rsidR="00C95EE4" w:rsidRDefault="00C95EE4">
            <w:pPr>
              <w:keepNext/>
              <w:keepLines/>
              <w:overflowPunct/>
              <w:autoSpaceDE/>
              <w:adjustRightInd/>
              <w:spacing w:after="0" w:line="256" w:lineRule="auto"/>
              <w:jc w:val="left"/>
              <w:rPr>
                <w:ins w:id="421" w:author="Ericsson" w:date="2020-05-15T14:55:00Z"/>
                <w:sz w:val="18"/>
                <w:lang w:eastAsia="en-US"/>
              </w:rPr>
            </w:pPr>
            <w:ins w:id="422"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424FD2B2" w14:textId="77777777" w:rsidR="00C95EE4" w:rsidRDefault="00C95EE4">
            <w:pPr>
              <w:keepNext/>
              <w:keepLines/>
              <w:overflowPunct/>
              <w:autoSpaceDE/>
              <w:adjustRightInd/>
              <w:spacing w:after="0" w:line="256" w:lineRule="auto"/>
              <w:jc w:val="left"/>
              <w:rPr>
                <w:ins w:id="42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B52BBC0" w14:textId="77777777" w:rsidR="00C95EE4" w:rsidRDefault="00C95EE4">
            <w:pPr>
              <w:keepNext/>
              <w:keepLines/>
              <w:overflowPunct/>
              <w:autoSpaceDE/>
              <w:adjustRightInd/>
              <w:spacing w:after="0" w:line="256" w:lineRule="auto"/>
              <w:jc w:val="left"/>
              <w:rPr>
                <w:ins w:id="424" w:author="Ericsson" w:date="2020-05-15T14:55:00Z"/>
                <w:sz w:val="18"/>
                <w:lang w:eastAsia="en-US"/>
              </w:rPr>
            </w:pPr>
            <w:ins w:id="425" w:author="Ericsson" w:date="2020-05-15T14:55:00Z">
              <w:r>
                <w:rPr>
                  <w:sz w:val="18"/>
                </w:rPr>
                <w:t>9.</w:t>
              </w:r>
              <w:proofErr w:type="gramStart"/>
              <w:r>
                <w:rPr>
                  <w:sz w:val="18"/>
                </w:rPr>
                <w:t>2.</w:t>
              </w:r>
            </w:ins>
            <w:ins w:id="426" w:author="Ericsson" w:date="2020-05-19T14:18:00Z">
              <w:r>
                <w:rPr>
                  <w:sz w:val="18"/>
                </w:rPr>
                <w:t>z</w:t>
              </w:r>
            </w:ins>
            <w:proofErr w:type="gramEnd"/>
            <w:ins w:id="427" w:author="Ericsson" w:date="2020-05-19T14:19:00Z">
              <w:r>
                <w:rPr>
                  <w:sz w:val="18"/>
                </w:rPr>
                <w:t>9</w:t>
              </w:r>
            </w:ins>
          </w:p>
        </w:tc>
        <w:tc>
          <w:tcPr>
            <w:tcW w:w="2142" w:type="dxa"/>
            <w:tcBorders>
              <w:top w:val="single" w:sz="4" w:space="0" w:color="auto"/>
              <w:left w:val="single" w:sz="4" w:space="0" w:color="auto"/>
              <w:bottom w:val="single" w:sz="4" w:space="0" w:color="auto"/>
              <w:right w:val="single" w:sz="4" w:space="0" w:color="auto"/>
            </w:tcBorders>
          </w:tcPr>
          <w:p w14:paraId="7FF97A5B" w14:textId="77777777" w:rsidR="00C95EE4" w:rsidRDefault="00C95EE4">
            <w:pPr>
              <w:keepNext/>
              <w:keepLines/>
              <w:overflowPunct/>
              <w:autoSpaceDE/>
              <w:adjustRightInd/>
              <w:spacing w:after="0" w:line="256" w:lineRule="auto"/>
              <w:jc w:val="left"/>
              <w:rPr>
                <w:ins w:id="428" w:author="Ericsson" w:date="2020-05-15T14:55:00Z"/>
                <w:sz w:val="18"/>
                <w:lang w:eastAsia="en-US"/>
              </w:rPr>
            </w:pPr>
          </w:p>
        </w:tc>
      </w:tr>
    </w:tbl>
    <w:p w14:paraId="16704DF5" w14:textId="77777777" w:rsidR="00C95EE4" w:rsidRDefault="00C95EE4" w:rsidP="00C95EE4">
      <w:pPr>
        <w:overflowPunct/>
        <w:autoSpaceDE/>
        <w:adjustRightInd/>
        <w:spacing w:after="180"/>
        <w:jc w:val="left"/>
        <w:rPr>
          <w:ins w:id="429" w:author="Ericsson" w:date="2020-05-15T14:55:00Z"/>
          <w:rFonts w:ascii="Times New Roman" w:hAnsi="Times New Roman"/>
          <w:noProof/>
          <w:lang w:eastAsia="en-US"/>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E4" w14:paraId="01E34A23" w14:textId="77777777" w:rsidTr="00C95EE4">
        <w:trPr>
          <w:ins w:id="430"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6D6B65CD" w14:textId="77777777" w:rsidR="00C95EE4" w:rsidRDefault="00C95EE4">
            <w:pPr>
              <w:keepNext/>
              <w:keepLines/>
              <w:overflowPunct/>
              <w:autoSpaceDE/>
              <w:adjustRightInd/>
              <w:spacing w:after="0" w:line="256" w:lineRule="auto"/>
              <w:jc w:val="center"/>
              <w:rPr>
                <w:ins w:id="431" w:author="Ericsson" w:date="2020-05-15T14:55:00Z"/>
                <w:b/>
                <w:noProof/>
                <w:sz w:val="18"/>
                <w:lang w:eastAsia="en-US"/>
              </w:rPr>
            </w:pPr>
            <w:ins w:id="432" w:author="Ericsson" w:date="2020-05-15T14:5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C2D5359" w14:textId="77777777" w:rsidR="00C95EE4" w:rsidRDefault="00C95EE4">
            <w:pPr>
              <w:keepNext/>
              <w:keepLines/>
              <w:overflowPunct/>
              <w:autoSpaceDE/>
              <w:adjustRightInd/>
              <w:spacing w:after="0" w:line="256" w:lineRule="auto"/>
              <w:jc w:val="center"/>
              <w:rPr>
                <w:ins w:id="433" w:author="Ericsson" w:date="2020-05-15T14:55:00Z"/>
                <w:b/>
                <w:noProof/>
                <w:sz w:val="18"/>
                <w:lang w:eastAsia="en-US"/>
              </w:rPr>
            </w:pPr>
            <w:ins w:id="434" w:author="Ericsson" w:date="2020-05-15T14:55:00Z">
              <w:r>
                <w:rPr>
                  <w:b/>
                  <w:noProof/>
                  <w:sz w:val="18"/>
                  <w:lang w:eastAsia="en-US"/>
                </w:rPr>
                <w:t>Explanation</w:t>
              </w:r>
            </w:ins>
          </w:p>
        </w:tc>
      </w:tr>
      <w:tr w:rsidR="00C95EE4" w14:paraId="271DE32C" w14:textId="77777777" w:rsidTr="00C95EE4">
        <w:trPr>
          <w:ins w:id="435"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079FDB2A" w14:textId="77777777" w:rsidR="00C95EE4" w:rsidRDefault="00C95EE4">
            <w:pPr>
              <w:keepNext/>
              <w:keepLines/>
              <w:overflowPunct/>
              <w:autoSpaceDE/>
              <w:adjustRightInd/>
              <w:spacing w:after="0" w:line="256" w:lineRule="auto"/>
              <w:jc w:val="left"/>
              <w:rPr>
                <w:ins w:id="436" w:author="Ericsson" w:date="2020-05-15T14:55:00Z"/>
                <w:noProof/>
                <w:sz w:val="18"/>
                <w:lang w:eastAsia="en-US"/>
              </w:rPr>
            </w:pPr>
            <w:ins w:id="437" w:author="Ericsson" w:date="2020-05-15T14:55:00Z">
              <w:r>
                <w:rPr>
                  <w:noProof/>
                  <w:sz w:val="18"/>
                  <w:lang w:eastAsia="en-US"/>
                </w:rPr>
                <w:t>maxnoTRPInfoTypes</w:t>
              </w:r>
            </w:ins>
          </w:p>
        </w:tc>
        <w:tc>
          <w:tcPr>
            <w:tcW w:w="5670" w:type="dxa"/>
            <w:tcBorders>
              <w:top w:val="single" w:sz="4" w:space="0" w:color="auto"/>
              <w:left w:val="single" w:sz="4" w:space="0" w:color="auto"/>
              <w:bottom w:val="single" w:sz="4" w:space="0" w:color="auto"/>
              <w:right w:val="single" w:sz="4" w:space="0" w:color="auto"/>
            </w:tcBorders>
            <w:hideMark/>
          </w:tcPr>
          <w:p w14:paraId="1AA78173" w14:textId="77777777" w:rsidR="00C95EE4" w:rsidRDefault="00C95EE4">
            <w:pPr>
              <w:keepNext/>
              <w:keepLines/>
              <w:overflowPunct/>
              <w:autoSpaceDE/>
              <w:adjustRightInd/>
              <w:spacing w:after="0" w:line="256" w:lineRule="auto"/>
              <w:jc w:val="left"/>
              <w:rPr>
                <w:ins w:id="438" w:author="Ericsson" w:date="2020-05-15T14:55:00Z"/>
                <w:noProof/>
                <w:sz w:val="18"/>
                <w:lang w:eastAsia="en-US"/>
              </w:rPr>
            </w:pPr>
            <w:ins w:id="439" w:author="Ericsson" w:date="2020-05-15T14:55:00Z">
              <w:r>
                <w:rPr>
                  <w:noProof/>
                  <w:sz w:val="18"/>
                  <w:lang w:eastAsia="en-US"/>
                </w:rPr>
                <w:t xml:space="preserve">Maximum no of TRP information types that can be requested and reported with one message. Value is </w:t>
              </w:r>
              <w:r>
                <w:rPr>
                  <w:noProof/>
                  <w:sz w:val="18"/>
                  <w:highlight w:val="yellow"/>
                  <w:lang w:eastAsia="en-US"/>
                </w:rPr>
                <w:t>FFS</w:t>
              </w:r>
              <w:r>
                <w:rPr>
                  <w:noProof/>
                  <w:sz w:val="18"/>
                  <w:lang w:eastAsia="en-US"/>
                </w:rPr>
                <w:t>.</w:t>
              </w:r>
            </w:ins>
          </w:p>
        </w:tc>
      </w:tr>
    </w:tbl>
    <w:p w14:paraId="40A0E7BD" w14:textId="77777777" w:rsidR="00C95EE4" w:rsidRDefault="00C95EE4" w:rsidP="00C95EE4">
      <w:pPr>
        <w:tabs>
          <w:tab w:val="left" w:pos="450"/>
        </w:tabs>
        <w:overflowPunct/>
        <w:autoSpaceDE/>
        <w:adjustRightInd/>
        <w:spacing w:after="180"/>
        <w:jc w:val="left"/>
        <w:rPr>
          <w:ins w:id="440" w:author="Ericsson" w:date="2020-05-15T14:55:00Z"/>
          <w:rFonts w:ascii="Times New Roman" w:hAnsi="Times New Roman"/>
          <w:lang w:eastAsia="ja-JP"/>
        </w:rPr>
      </w:pPr>
    </w:p>
    <w:p w14:paraId="77E70A32" w14:textId="77777777" w:rsidR="00C95EE4" w:rsidRDefault="00C95EE4" w:rsidP="00C95EE4">
      <w:pPr>
        <w:overflowPunct/>
        <w:autoSpaceDE/>
        <w:adjustRightInd/>
        <w:spacing w:after="180"/>
        <w:jc w:val="left"/>
        <w:rPr>
          <w:ins w:id="441" w:author="Ericsson" w:date="2020-05-15T14:55:00Z"/>
          <w:rFonts w:ascii="Times New Roman" w:hAnsi="Times New Roman"/>
          <w:noProof/>
          <w:lang w:eastAsia="en-US"/>
        </w:rPr>
      </w:pPr>
    </w:p>
    <w:p w14:paraId="757F2216" w14:textId="77777777" w:rsidR="00C95EE4" w:rsidRDefault="00C95EE4" w:rsidP="00C95EE4">
      <w:pPr>
        <w:keepNext/>
        <w:keepLines/>
        <w:overflowPunct/>
        <w:autoSpaceDE/>
        <w:adjustRightInd/>
        <w:spacing w:before="120" w:after="180"/>
        <w:jc w:val="left"/>
        <w:outlineLvl w:val="2"/>
        <w:rPr>
          <w:ins w:id="442" w:author="Ericsson" w:date="2020-05-15T14:55:00Z"/>
          <w:sz w:val="28"/>
          <w:lang w:eastAsia="en-US"/>
        </w:rPr>
      </w:pPr>
      <w:ins w:id="443" w:author="Ericsson" w:date="2020-05-15T14:55:00Z">
        <w:r>
          <w:rPr>
            <w:sz w:val="28"/>
            <w:lang w:eastAsia="en-US"/>
          </w:rPr>
          <w:t>9.2.x</w:t>
        </w:r>
        <w:r>
          <w:rPr>
            <w:sz w:val="28"/>
            <w:lang w:eastAsia="en-US"/>
          </w:rPr>
          <w:tab/>
          <w:t>Requested SRS Transmission Characteristics</w:t>
        </w:r>
      </w:ins>
    </w:p>
    <w:p w14:paraId="294BA4FF" w14:textId="77777777" w:rsidR="00C95EE4" w:rsidRDefault="00C95EE4" w:rsidP="00C95EE4">
      <w:pPr>
        <w:overflowPunct/>
        <w:autoSpaceDE/>
        <w:adjustRightInd/>
        <w:spacing w:after="180"/>
        <w:jc w:val="left"/>
        <w:rPr>
          <w:ins w:id="444" w:author="Ericsson" w:date="2020-05-15T14:55:00Z"/>
          <w:rFonts w:ascii="Times New Roman" w:hAnsi="Times New Roman"/>
          <w:lang w:eastAsia="en-US"/>
        </w:rPr>
      </w:pPr>
      <w:ins w:id="445" w:author="Ericsson" w:date="2020-05-15T14:55:00Z">
        <w:r>
          <w:rPr>
            <w:rFonts w:ascii="Times New Roman" w:hAnsi="Times New Roman"/>
            <w:lang w:eastAsia="en-US"/>
          </w:rPr>
          <w:t>This IE contains the requested SRS configuration for the UE.</w:t>
        </w:r>
      </w:ins>
    </w:p>
    <w:p w14:paraId="56059FFB" w14:textId="77777777" w:rsidR="00C95EE4" w:rsidRDefault="00C95EE4" w:rsidP="00C95EE4">
      <w:pPr>
        <w:overflowPunct/>
        <w:autoSpaceDE/>
        <w:adjustRightInd/>
        <w:spacing w:after="180"/>
        <w:jc w:val="left"/>
        <w:rPr>
          <w:ins w:id="446" w:author="Ericsson" w:date="2020-05-15T14:55:00Z"/>
          <w:rFonts w:ascii="Times New Roman" w:hAnsi="Times New Roman"/>
          <w:lang w:eastAsia="en-US"/>
        </w:rPr>
      </w:pPr>
      <w:ins w:id="447"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7A8B0EC2" w14:textId="77777777" w:rsidTr="00C95EE4">
        <w:trPr>
          <w:jc w:val="center"/>
          <w:ins w:id="448"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30D735C1" w14:textId="77777777" w:rsidR="00C95EE4" w:rsidRDefault="00C95EE4">
            <w:pPr>
              <w:keepNext/>
              <w:keepLines/>
              <w:overflowPunct/>
              <w:autoSpaceDE/>
              <w:adjustRightInd/>
              <w:spacing w:after="0" w:line="0" w:lineRule="atLeast"/>
              <w:jc w:val="center"/>
              <w:rPr>
                <w:ins w:id="449" w:author="Ericsson" w:date="2020-05-15T14:55:00Z"/>
                <w:b/>
                <w:sz w:val="18"/>
                <w:lang w:eastAsia="en-US"/>
              </w:rPr>
            </w:pPr>
            <w:ins w:id="450"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B35F139" w14:textId="77777777" w:rsidR="00C95EE4" w:rsidRDefault="00C95EE4">
            <w:pPr>
              <w:keepNext/>
              <w:keepLines/>
              <w:overflowPunct/>
              <w:autoSpaceDE/>
              <w:adjustRightInd/>
              <w:spacing w:after="0" w:line="0" w:lineRule="atLeast"/>
              <w:jc w:val="center"/>
              <w:rPr>
                <w:ins w:id="451" w:author="Ericsson" w:date="2020-05-15T14:55:00Z"/>
                <w:b/>
                <w:sz w:val="18"/>
                <w:lang w:eastAsia="en-US"/>
              </w:rPr>
            </w:pPr>
            <w:ins w:id="452"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F73F5D0" w14:textId="77777777" w:rsidR="00C95EE4" w:rsidRDefault="00C95EE4">
            <w:pPr>
              <w:keepNext/>
              <w:keepLines/>
              <w:overflowPunct/>
              <w:autoSpaceDE/>
              <w:adjustRightInd/>
              <w:spacing w:after="0" w:line="0" w:lineRule="atLeast"/>
              <w:jc w:val="center"/>
              <w:rPr>
                <w:ins w:id="453" w:author="Ericsson" w:date="2020-05-15T14:55:00Z"/>
                <w:b/>
                <w:sz w:val="18"/>
                <w:lang w:eastAsia="en-US"/>
              </w:rPr>
            </w:pPr>
            <w:ins w:id="454"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4EAA3229" w14:textId="77777777" w:rsidR="00C95EE4" w:rsidRDefault="00C95EE4">
            <w:pPr>
              <w:keepNext/>
              <w:keepLines/>
              <w:overflowPunct/>
              <w:autoSpaceDE/>
              <w:adjustRightInd/>
              <w:spacing w:after="0" w:line="0" w:lineRule="atLeast"/>
              <w:jc w:val="center"/>
              <w:rPr>
                <w:ins w:id="455" w:author="Ericsson" w:date="2020-05-15T14:55:00Z"/>
                <w:b/>
                <w:sz w:val="18"/>
                <w:lang w:eastAsia="en-US"/>
              </w:rPr>
            </w:pPr>
            <w:ins w:id="456"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725323A3" w14:textId="77777777" w:rsidR="00C95EE4" w:rsidRDefault="00C95EE4">
            <w:pPr>
              <w:keepNext/>
              <w:keepLines/>
              <w:overflowPunct/>
              <w:autoSpaceDE/>
              <w:adjustRightInd/>
              <w:spacing w:after="0" w:line="0" w:lineRule="atLeast"/>
              <w:jc w:val="center"/>
              <w:rPr>
                <w:ins w:id="457" w:author="Ericsson" w:date="2020-05-15T14:55:00Z"/>
                <w:b/>
                <w:sz w:val="18"/>
                <w:lang w:eastAsia="en-US"/>
              </w:rPr>
            </w:pPr>
            <w:ins w:id="458" w:author="Ericsson" w:date="2020-05-15T14:55:00Z">
              <w:r>
                <w:rPr>
                  <w:b/>
                  <w:sz w:val="18"/>
                  <w:lang w:eastAsia="en-US"/>
                </w:rPr>
                <w:t>Semantics Description</w:t>
              </w:r>
            </w:ins>
          </w:p>
        </w:tc>
      </w:tr>
      <w:tr w:rsidR="00C95EE4" w:rsidRPr="00C95EE4" w14:paraId="0597F73E" w14:textId="77777777" w:rsidTr="00C95EE4">
        <w:trPr>
          <w:jc w:val="center"/>
          <w:ins w:id="459"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43C23411" w14:textId="77777777" w:rsidR="00C95EE4" w:rsidRDefault="00C95EE4">
            <w:pPr>
              <w:keepNext/>
              <w:keepLines/>
              <w:overflowPunct/>
              <w:autoSpaceDE/>
              <w:adjustRightInd/>
              <w:spacing w:after="0" w:line="256" w:lineRule="auto"/>
              <w:jc w:val="left"/>
              <w:rPr>
                <w:ins w:id="460" w:author="Ericsson" w:date="2020-05-15T14:55:00Z"/>
                <w:sz w:val="18"/>
                <w:lang w:eastAsia="en-US"/>
              </w:rPr>
            </w:pPr>
            <w:ins w:id="461" w:author="Ericsson" w:date="2020-05-15T14:55:00Z">
              <w:r>
                <w:rPr>
                  <w:sz w:val="18"/>
                  <w:lang w:eastAsia="en-US"/>
                </w:rPr>
                <w:t xml:space="preserve">Number </w:t>
              </w:r>
              <w:proofErr w:type="gramStart"/>
              <w:r>
                <w:rPr>
                  <w:sz w:val="18"/>
                  <w:lang w:eastAsia="en-US"/>
                </w:rPr>
                <w:t>Of</w:t>
              </w:r>
              <w:proofErr w:type="gramEnd"/>
              <w:r>
                <w:rPr>
                  <w:sz w:val="18"/>
                  <w:lang w:eastAsia="en-US"/>
                </w:rPr>
                <w:t xml:space="preserve"> Transmissions</w:t>
              </w:r>
            </w:ins>
          </w:p>
        </w:tc>
        <w:tc>
          <w:tcPr>
            <w:tcW w:w="1134" w:type="dxa"/>
            <w:tcBorders>
              <w:top w:val="single" w:sz="4" w:space="0" w:color="auto"/>
              <w:left w:val="single" w:sz="4" w:space="0" w:color="auto"/>
              <w:bottom w:val="single" w:sz="4" w:space="0" w:color="auto"/>
              <w:right w:val="single" w:sz="4" w:space="0" w:color="auto"/>
            </w:tcBorders>
            <w:hideMark/>
          </w:tcPr>
          <w:p w14:paraId="0C54594E" w14:textId="77777777" w:rsidR="00C95EE4" w:rsidRDefault="00C95EE4">
            <w:pPr>
              <w:keepNext/>
              <w:keepLines/>
              <w:overflowPunct/>
              <w:autoSpaceDE/>
              <w:adjustRightInd/>
              <w:spacing w:after="0" w:line="256" w:lineRule="auto"/>
              <w:jc w:val="left"/>
              <w:rPr>
                <w:ins w:id="462" w:author="Ericsson" w:date="2020-05-15T14:55:00Z"/>
                <w:sz w:val="18"/>
                <w:lang w:eastAsia="en-US"/>
              </w:rPr>
            </w:pPr>
            <w:ins w:id="463" w:author="Ericsson" w:date="2020-05-15T14:55:00Z">
              <w:r>
                <w:rPr>
                  <w:sz w:val="18"/>
                  <w:lang w:eastAsia="en-US"/>
                </w:rPr>
                <w:t>M</w:t>
              </w:r>
            </w:ins>
          </w:p>
        </w:tc>
        <w:tc>
          <w:tcPr>
            <w:tcW w:w="1559" w:type="dxa"/>
            <w:tcBorders>
              <w:top w:val="single" w:sz="4" w:space="0" w:color="auto"/>
              <w:left w:val="single" w:sz="4" w:space="0" w:color="auto"/>
              <w:bottom w:val="single" w:sz="4" w:space="0" w:color="auto"/>
              <w:right w:val="single" w:sz="4" w:space="0" w:color="auto"/>
            </w:tcBorders>
          </w:tcPr>
          <w:p w14:paraId="1AF2B2BF" w14:textId="77777777" w:rsidR="00C95EE4" w:rsidRDefault="00C95EE4">
            <w:pPr>
              <w:keepNext/>
              <w:keepLines/>
              <w:overflowPunct/>
              <w:autoSpaceDE/>
              <w:adjustRightInd/>
              <w:spacing w:after="0" w:line="256" w:lineRule="auto"/>
              <w:jc w:val="left"/>
              <w:rPr>
                <w:ins w:id="464"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6BBFFFB5" w14:textId="77777777" w:rsidR="00C95EE4" w:rsidRDefault="00C95EE4">
            <w:pPr>
              <w:keepNext/>
              <w:keepLines/>
              <w:overflowPunct/>
              <w:autoSpaceDE/>
              <w:adjustRightInd/>
              <w:spacing w:after="0" w:line="256" w:lineRule="auto"/>
              <w:jc w:val="left"/>
              <w:rPr>
                <w:ins w:id="465" w:author="Ericsson" w:date="2020-05-15T14:55:00Z"/>
                <w:sz w:val="18"/>
                <w:lang w:eastAsia="en-US"/>
              </w:rPr>
            </w:pPr>
            <w:ins w:id="466" w:author="Ericsson" w:date="2020-05-15T14:55:00Z">
              <w:r>
                <w:rPr>
                  <w:sz w:val="18"/>
                  <w:lang w:eastAsia="en-US"/>
                </w:rPr>
                <w:t xml:space="preserve">INTEGER </w:t>
              </w:r>
              <w:r>
                <w:rPr>
                  <w:rFonts w:eastAsia="SimSun"/>
                  <w:bCs/>
                  <w:sz w:val="18"/>
                  <w:lang w:eastAsia="en-US"/>
                </w:rPr>
                <w:t>(</w:t>
              </w:r>
              <w:proofErr w:type="gramStart"/>
              <w:r>
                <w:rPr>
                  <w:rFonts w:eastAsia="SimSun"/>
                  <w:bCs/>
                  <w:sz w:val="18"/>
                  <w:lang w:eastAsia="en-US"/>
                </w:rPr>
                <w:t>0..</w:t>
              </w:r>
              <w:proofErr w:type="gramEnd"/>
              <w:r>
                <w:rPr>
                  <w:rFonts w:eastAsia="SimSun"/>
                  <w:bCs/>
                  <w:sz w:val="18"/>
                  <w:lang w:eastAsia="en-US"/>
                </w:rPr>
                <w:t>500,…)</w:t>
              </w:r>
            </w:ins>
          </w:p>
        </w:tc>
        <w:tc>
          <w:tcPr>
            <w:tcW w:w="2227" w:type="dxa"/>
            <w:tcBorders>
              <w:top w:val="single" w:sz="4" w:space="0" w:color="auto"/>
              <w:left w:val="single" w:sz="4" w:space="0" w:color="auto"/>
              <w:bottom w:val="single" w:sz="4" w:space="0" w:color="auto"/>
              <w:right w:val="single" w:sz="4" w:space="0" w:color="auto"/>
            </w:tcBorders>
            <w:hideMark/>
          </w:tcPr>
          <w:p w14:paraId="3FC1B70B" w14:textId="77777777" w:rsidR="00C95EE4" w:rsidRDefault="00C95EE4">
            <w:pPr>
              <w:keepNext/>
              <w:keepLines/>
              <w:overflowPunct/>
              <w:autoSpaceDE/>
              <w:adjustRightInd/>
              <w:spacing w:after="0" w:line="256" w:lineRule="auto"/>
              <w:jc w:val="left"/>
              <w:rPr>
                <w:ins w:id="467" w:author="Ericsson" w:date="2020-05-15T14:55:00Z"/>
                <w:sz w:val="18"/>
                <w:lang w:eastAsia="en-US"/>
              </w:rPr>
            </w:pPr>
            <w:ins w:id="468" w:author="Ericsson" w:date="2020-05-15T14:55:00Z">
              <w:r>
                <w:rPr>
                  <w:rFonts w:eastAsia="SimSun"/>
                  <w:bCs/>
                  <w:sz w:val="18"/>
                </w:rPr>
                <w:t>The number of periodic SRS transmissions requested. The value of ‘0’ represents an infinite number of SRS transmissions.</w:t>
              </w:r>
            </w:ins>
          </w:p>
        </w:tc>
      </w:tr>
      <w:tr w:rsidR="00C95EE4" w:rsidRPr="00C95EE4" w14:paraId="78C25FE0" w14:textId="77777777" w:rsidTr="00C95EE4">
        <w:trPr>
          <w:jc w:val="center"/>
          <w:ins w:id="469"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31F4BB9F" w14:textId="77777777" w:rsidR="00C95EE4" w:rsidRDefault="00C95EE4">
            <w:pPr>
              <w:keepNext/>
              <w:keepLines/>
              <w:overflowPunct/>
              <w:autoSpaceDE/>
              <w:adjustRightInd/>
              <w:spacing w:after="0" w:line="256" w:lineRule="auto"/>
              <w:jc w:val="left"/>
              <w:rPr>
                <w:ins w:id="470" w:author="Ericsson" w:date="2020-05-15T14:55:00Z"/>
                <w:sz w:val="18"/>
                <w:lang w:eastAsia="en-US"/>
              </w:rPr>
            </w:pPr>
            <w:ins w:id="471" w:author="Ericsson" w:date="2020-05-15T14:55:00Z">
              <w:r>
                <w:rPr>
                  <w:sz w:val="18"/>
                  <w:lang w:eastAsia="en-US"/>
                </w:rPr>
                <w:t>Bandwidth</w:t>
              </w:r>
            </w:ins>
          </w:p>
        </w:tc>
        <w:tc>
          <w:tcPr>
            <w:tcW w:w="1134" w:type="dxa"/>
            <w:tcBorders>
              <w:top w:val="single" w:sz="4" w:space="0" w:color="auto"/>
              <w:left w:val="single" w:sz="4" w:space="0" w:color="auto"/>
              <w:bottom w:val="single" w:sz="4" w:space="0" w:color="auto"/>
              <w:right w:val="single" w:sz="4" w:space="0" w:color="auto"/>
            </w:tcBorders>
            <w:hideMark/>
          </w:tcPr>
          <w:p w14:paraId="14CEA226" w14:textId="77777777" w:rsidR="00C95EE4" w:rsidRDefault="00C95EE4">
            <w:pPr>
              <w:keepNext/>
              <w:keepLines/>
              <w:overflowPunct/>
              <w:autoSpaceDE/>
              <w:adjustRightInd/>
              <w:spacing w:after="0" w:line="256" w:lineRule="auto"/>
              <w:jc w:val="left"/>
              <w:rPr>
                <w:ins w:id="472" w:author="Ericsson" w:date="2020-05-15T14:55:00Z"/>
                <w:sz w:val="18"/>
                <w:lang w:eastAsia="en-US"/>
              </w:rPr>
            </w:pPr>
            <w:ins w:id="473" w:author="Ericsson" w:date="2020-05-15T14:55:00Z">
              <w:r>
                <w:rPr>
                  <w:sz w:val="18"/>
                  <w:lang w:eastAsia="en-US"/>
                </w:rPr>
                <w:t>M</w:t>
              </w:r>
            </w:ins>
          </w:p>
        </w:tc>
        <w:tc>
          <w:tcPr>
            <w:tcW w:w="1559" w:type="dxa"/>
            <w:tcBorders>
              <w:top w:val="single" w:sz="4" w:space="0" w:color="auto"/>
              <w:left w:val="single" w:sz="4" w:space="0" w:color="auto"/>
              <w:bottom w:val="single" w:sz="4" w:space="0" w:color="auto"/>
              <w:right w:val="single" w:sz="4" w:space="0" w:color="auto"/>
            </w:tcBorders>
          </w:tcPr>
          <w:p w14:paraId="562F480C" w14:textId="77777777" w:rsidR="00C95EE4" w:rsidRDefault="00C95EE4">
            <w:pPr>
              <w:keepNext/>
              <w:keepLines/>
              <w:overflowPunct/>
              <w:autoSpaceDE/>
              <w:adjustRightInd/>
              <w:spacing w:after="0" w:line="256" w:lineRule="auto"/>
              <w:jc w:val="left"/>
              <w:rPr>
                <w:ins w:id="474"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6EEBCFB2" w14:textId="77777777" w:rsidR="00C95EE4" w:rsidRDefault="00C95EE4">
            <w:pPr>
              <w:keepNext/>
              <w:keepLines/>
              <w:overflowPunct/>
              <w:autoSpaceDE/>
              <w:adjustRightInd/>
              <w:spacing w:after="0" w:line="256" w:lineRule="auto"/>
              <w:jc w:val="left"/>
              <w:rPr>
                <w:ins w:id="475" w:author="Ericsson" w:date="2020-05-15T14:55:00Z"/>
                <w:sz w:val="18"/>
                <w:lang w:eastAsia="en-US"/>
              </w:rPr>
            </w:pPr>
            <w:ins w:id="476" w:author="Ericsson" w:date="2020-05-15T14:55:00Z">
              <w:r>
                <w:rPr>
                  <w:sz w:val="18"/>
                  <w:lang w:eastAsia="en-US"/>
                </w:rPr>
                <w:t>INTEGER (</w:t>
              </w:r>
              <w:proofErr w:type="gramStart"/>
              <w:r>
                <w:rPr>
                  <w:sz w:val="18"/>
                  <w:lang w:eastAsia="en-US"/>
                </w:rPr>
                <w:t>1..</w:t>
              </w:r>
              <w:proofErr w:type="gramEnd"/>
              <w:r>
                <w:rPr>
                  <w:sz w:val="18"/>
                  <w:lang w:eastAsia="en-US"/>
                </w:rPr>
                <w:t>100,...)</w:t>
              </w:r>
            </w:ins>
          </w:p>
        </w:tc>
        <w:tc>
          <w:tcPr>
            <w:tcW w:w="2227" w:type="dxa"/>
            <w:tcBorders>
              <w:top w:val="single" w:sz="4" w:space="0" w:color="auto"/>
              <w:left w:val="single" w:sz="4" w:space="0" w:color="auto"/>
              <w:bottom w:val="single" w:sz="4" w:space="0" w:color="auto"/>
              <w:right w:val="single" w:sz="4" w:space="0" w:color="auto"/>
            </w:tcBorders>
            <w:hideMark/>
          </w:tcPr>
          <w:p w14:paraId="678BC99C" w14:textId="77777777" w:rsidR="00C95EE4" w:rsidRDefault="00C95EE4">
            <w:pPr>
              <w:keepNext/>
              <w:keepLines/>
              <w:overflowPunct/>
              <w:autoSpaceDE/>
              <w:adjustRightInd/>
              <w:spacing w:after="0" w:line="256" w:lineRule="auto"/>
              <w:jc w:val="left"/>
              <w:rPr>
                <w:ins w:id="477" w:author="Ericsson" w:date="2020-05-15T14:55:00Z"/>
                <w:rFonts w:eastAsia="SimSun"/>
                <w:bCs/>
                <w:sz w:val="18"/>
              </w:rPr>
            </w:pPr>
            <w:ins w:id="478" w:author="Ericsson" w:date="2020-05-15T14:55:00Z">
              <w:r>
                <w:rPr>
                  <w:rFonts w:eastAsia="SimSun"/>
                  <w:bCs/>
                  <w:sz w:val="18"/>
                </w:rPr>
                <w:t>The requested bandwidth of the SRS transmissions, the value of which corresponds to the number of resource blocks requested to be allocated.</w:t>
              </w:r>
            </w:ins>
          </w:p>
        </w:tc>
      </w:tr>
      <w:tr w:rsidR="00C95EE4" w:rsidRPr="00C95EE4" w14:paraId="6DBAA8F7" w14:textId="77777777" w:rsidTr="00C95EE4">
        <w:trPr>
          <w:jc w:val="center"/>
          <w:ins w:id="479" w:author="Ericsson User" w:date="2020-05-19T14:47:00Z"/>
        </w:trPr>
        <w:tc>
          <w:tcPr>
            <w:tcW w:w="2330" w:type="dxa"/>
            <w:tcBorders>
              <w:top w:val="single" w:sz="4" w:space="0" w:color="auto"/>
              <w:left w:val="single" w:sz="4" w:space="0" w:color="auto"/>
              <w:bottom w:val="single" w:sz="4" w:space="0" w:color="auto"/>
              <w:right w:val="single" w:sz="4" w:space="0" w:color="auto"/>
            </w:tcBorders>
            <w:hideMark/>
          </w:tcPr>
          <w:p w14:paraId="53E51E64" w14:textId="77777777" w:rsidR="00C95EE4" w:rsidRDefault="00C95EE4">
            <w:pPr>
              <w:keepNext/>
              <w:keepLines/>
              <w:overflowPunct/>
              <w:autoSpaceDE/>
              <w:adjustRightInd/>
              <w:spacing w:after="0" w:line="256" w:lineRule="auto"/>
              <w:jc w:val="left"/>
              <w:rPr>
                <w:ins w:id="480" w:author="Ericsson User" w:date="2020-05-19T14:47:00Z"/>
                <w:sz w:val="18"/>
                <w:lang w:eastAsia="en-US"/>
              </w:rPr>
            </w:pPr>
            <w:ins w:id="481" w:author="Ericsson User" w:date="2020-05-19T14:47:00Z">
              <w:r>
                <w:rPr>
                  <w:sz w:val="18"/>
                  <w:szCs w:val="18"/>
                </w:rPr>
                <w:t>Aperiodic SRS Transmission</w:t>
              </w:r>
            </w:ins>
          </w:p>
        </w:tc>
        <w:tc>
          <w:tcPr>
            <w:tcW w:w="1134" w:type="dxa"/>
            <w:tcBorders>
              <w:top w:val="single" w:sz="4" w:space="0" w:color="auto"/>
              <w:left w:val="single" w:sz="4" w:space="0" w:color="auto"/>
              <w:bottom w:val="single" w:sz="4" w:space="0" w:color="auto"/>
              <w:right w:val="single" w:sz="4" w:space="0" w:color="auto"/>
            </w:tcBorders>
            <w:hideMark/>
          </w:tcPr>
          <w:p w14:paraId="17CBD2A6" w14:textId="77777777" w:rsidR="00C95EE4" w:rsidRDefault="00C95EE4">
            <w:pPr>
              <w:keepNext/>
              <w:keepLines/>
              <w:overflowPunct/>
              <w:autoSpaceDE/>
              <w:adjustRightInd/>
              <w:spacing w:after="0" w:line="256" w:lineRule="auto"/>
              <w:jc w:val="left"/>
              <w:rPr>
                <w:ins w:id="482" w:author="Ericsson User" w:date="2020-05-19T14:47:00Z"/>
                <w:sz w:val="18"/>
                <w:lang w:eastAsia="en-US"/>
              </w:rPr>
            </w:pPr>
            <w:ins w:id="483" w:author="Ericsson User" w:date="2020-05-19T14:47:00Z">
              <w:r>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015CE880" w14:textId="77777777" w:rsidR="00C95EE4" w:rsidRDefault="00C95EE4">
            <w:pPr>
              <w:keepNext/>
              <w:keepLines/>
              <w:overflowPunct/>
              <w:autoSpaceDE/>
              <w:adjustRightInd/>
              <w:spacing w:after="0" w:line="256" w:lineRule="auto"/>
              <w:jc w:val="left"/>
              <w:rPr>
                <w:ins w:id="484" w:author="Ericsson User" w:date="2020-05-19T14:47: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645020D5" w14:textId="77777777" w:rsidR="00C95EE4" w:rsidRDefault="00C95EE4">
            <w:pPr>
              <w:keepNext/>
              <w:keepLines/>
              <w:overflowPunct/>
              <w:autoSpaceDE/>
              <w:adjustRightInd/>
              <w:spacing w:after="0" w:line="256" w:lineRule="auto"/>
              <w:jc w:val="left"/>
              <w:rPr>
                <w:ins w:id="485" w:author="Ericsson User" w:date="2020-05-19T14:47:00Z"/>
                <w:sz w:val="18"/>
                <w:lang w:eastAsia="en-US"/>
              </w:rPr>
            </w:pPr>
            <w:ins w:id="486" w:author="Ericsson User" w:date="2020-05-19T14:47:00Z">
              <w:r>
                <w:rPr>
                  <w:snapToGrid w:val="0"/>
                  <w:sz w:val="18"/>
                  <w:szCs w:val="18"/>
                </w:rPr>
                <w:t>ENUMERATED (true, ...)</w:t>
              </w:r>
            </w:ins>
          </w:p>
        </w:tc>
        <w:tc>
          <w:tcPr>
            <w:tcW w:w="2227" w:type="dxa"/>
            <w:tcBorders>
              <w:top w:val="single" w:sz="4" w:space="0" w:color="auto"/>
              <w:left w:val="single" w:sz="4" w:space="0" w:color="auto"/>
              <w:bottom w:val="single" w:sz="4" w:space="0" w:color="auto"/>
              <w:right w:val="single" w:sz="4" w:space="0" w:color="auto"/>
            </w:tcBorders>
            <w:hideMark/>
          </w:tcPr>
          <w:p w14:paraId="71087D45" w14:textId="77777777" w:rsidR="00C95EE4" w:rsidRDefault="00C95EE4">
            <w:pPr>
              <w:keepNext/>
              <w:keepLines/>
              <w:overflowPunct/>
              <w:autoSpaceDE/>
              <w:adjustRightInd/>
              <w:spacing w:after="0" w:line="256" w:lineRule="auto"/>
              <w:jc w:val="left"/>
              <w:rPr>
                <w:ins w:id="487" w:author="Ericsson User" w:date="2020-05-19T14:47:00Z"/>
                <w:rFonts w:eastAsia="SimSun"/>
                <w:bCs/>
                <w:sz w:val="18"/>
              </w:rPr>
            </w:pPr>
            <w:ins w:id="488" w:author="Ericsson User" w:date="2020-05-19T14:47:00Z">
              <w:r>
                <w:rPr>
                  <w:sz w:val="18"/>
                  <w:szCs w:val="18"/>
                </w:rPr>
                <w:t>The request to activate aperiodic SRS transmission</w:t>
              </w:r>
            </w:ins>
          </w:p>
        </w:tc>
      </w:tr>
      <w:tr w:rsidR="00C95EE4" w:rsidRPr="00C95EE4" w14:paraId="7F8C4650" w14:textId="77777777" w:rsidTr="00C95EE4">
        <w:trPr>
          <w:jc w:val="center"/>
          <w:ins w:id="489" w:author="Ericsson User" w:date="2020-05-19T14:47:00Z"/>
        </w:trPr>
        <w:tc>
          <w:tcPr>
            <w:tcW w:w="2330" w:type="dxa"/>
            <w:tcBorders>
              <w:top w:val="single" w:sz="4" w:space="0" w:color="auto"/>
              <w:left w:val="single" w:sz="4" w:space="0" w:color="auto"/>
              <w:bottom w:val="single" w:sz="4" w:space="0" w:color="auto"/>
              <w:right w:val="single" w:sz="4" w:space="0" w:color="auto"/>
            </w:tcBorders>
            <w:hideMark/>
          </w:tcPr>
          <w:p w14:paraId="2CF0F0F6" w14:textId="77777777" w:rsidR="00C95EE4" w:rsidRDefault="00C95EE4">
            <w:pPr>
              <w:keepNext/>
              <w:keepLines/>
              <w:overflowPunct/>
              <w:autoSpaceDE/>
              <w:adjustRightInd/>
              <w:spacing w:after="0" w:line="256" w:lineRule="auto"/>
              <w:jc w:val="left"/>
              <w:rPr>
                <w:ins w:id="490" w:author="Ericsson User" w:date="2020-05-19T14:47:00Z"/>
                <w:sz w:val="18"/>
                <w:lang w:eastAsia="en-US"/>
              </w:rPr>
            </w:pPr>
            <w:ins w:id="491" w:author="Ericsson User" w:date="2020-05-19T14:47:00Z">
              <w:r>
                <w:rPr>
                  <w:sz w:val="18"/>
                  <w:szCs w:val="18"/>
                </w:rPr>
                <w:t>Semi-Persistent SRS Transmission</w:t>
              </w:r>
            </w:ins>
          </w:p>
        </w:tc>
        <w:tc>
          <w:tcPr>
            <w:tcW w:w="1134" w:type="dxa"/>
            <w:tcBorders>
              <w:top w:val="single" w:sz="4" w:space="0" w:color="auto"/>
              <w:left w:val="single" w:sz="4" w:space="0" w:color="auto"/>
              <w:bottom w:val="single" w:sz="4" w:space="0" w:color="auto"/>
              <w:right w:val="single" w:sz="4" w:space="0" w:color="auto"/>
            </w:tcBorders>
            <w:hideMark/>
          </w:tcPr>
          <w:p w14:paraId="3258D021" w14:textId="77777777" w:rsidR="00C95EE4" w:rsidRDefault="00C95EE4">
            <w:pPr>
              <w:keepNext/>
              <w:keepLines/>
              <w:overflowPunct/>
              <w:autoSpaceDE/>
              <w:adjustRightInd/>
              <w:spacing w:after="0" w:line="256" w:lineRule="auto"/>
              <w:jc w:val="left"/>
              <w:rPr>
                <w:ins w:id="492" w:author="Ericsson User" w:date="2020-05-19T14:47:00Z"/>
                <w:sz w:val="18"/>
                <w:lang w:eastAsia="en-US"/>
              </w:rPr>
            </w:pPr>
            <w:ins w:id="493" w:author="Ericsson User" w:date="2020-05-19T14:47:00Z">
              <w:r>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143555C3" w14:textId="77777777" w:rsidR="00C95EE4" w:rsidRDefault="00C95EE4">
            <w:pPr>
              <w:keepNext/>
              <w:keepLines/>
              <w:overflowPunct/>
              <w:autoSpaceDE/>
              <w:adjustRightInd/>
              <w:spacing w:after="0" w:line="256" w:lineRule="auto"/>
              <w:jc w:val="left"/>
              <w:rPr>
                <w:ins w:id="494" w:author="Ericsson User" w:date="2020-05-19T14:47: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5D27D029" w14:textId="77777777" w:rsidR="00C95EE4" w:rsidRDefault="00C95EE4">
            <w:pPr>
              <w:keepNext/>
              <w:keepLines/>
              <w:overflowPunct/>
              <w:autoSpaceDE/>
              <w:adjustRightInd/>
              <w:spacing w:after="0" w:line="256" w:lineRule="auto"/>
              <w:jc w:val="left"/>
              <w:rPr>
                <w:ins w:id="495" w:author="Ericsson User" w:date="2020-05-19T14:47:00Z"/>
                <w:sz w:val="18"/>
                <w:lang w:eastAsia="en-US"/>
              </w:rPr>
            </w:pPr>
            <w:ins w:id="496" w:author="Ericsson User" w:date="2020-05-19T14:47:00Z">
              <w:r>
                <w:rPr>
                  <w:snapToGrid w:val="0"/>
                  <w:sz w:val="18"/>
                  <w:szCs w:val="18"/>
                </w:rPr>
                <w:t>ENUMERATED (true, ...)</w:t>
              </w:r>
            </w:ins>
          </w:p>
        </w:tc>
        <w:tc>
          <w:tcPr>
            <w:tcW w:w="2227" w:type="dxa"/>
            <w:tcBorders>
              <w:top w:val="single" w:sz="4" w:space="0" w:color="auto"/>
              <w:left w:val="single" w:sz="4" w:space="0" w:color="auto"/>
              <w:bottom w:val="single" w:sz="4" w:space="0" w:color="auto"/>
              <w:right w:val="single" w:sz="4" w:space="0" w:color="auto"/>
            </w:tcBorders>
            <w:hideMark/>
          </w:tcPr>
          <w:p w14:paraId="5B69A92F" w14:textId="77777777" w:rsidR="00C95EE4" w:rsidRDefault="00C95EE4">
            <w:pPr>
              <w:keepNext/>
              <w:keepLines/>
              <w:overflowPunct/>
              <w:autoSpaceDE/>
              <w:adjustRightInd/>
              <w:spacing w:after="0" w:line="256" w:lineRule="auto"/>
              <w:jc w:val="left"/>
              <w:rPr>
                <w:ins w:id="497" w:author="Ericsson User" w:date="2020-05-19T14:47:00Z"/>
                <w:rFonts w:eastAsia="SimSun"/>
                <w:bCs/>
                <w:sz w:val="18"/>
              </w:rPr>
            </w:pPr>
            <w:ins w:id="498" w:author="Ericsson User" w:date="2020-05-19T14:47:00Z">
              <w:r>
                <w:rPr>
                  <w:sz w:val="18"/>
                  <w:szCs w:val="18"/>
                </w:rPr>
                <w:t>The request to activate Semi-Persistent SRS transmission</w:t>
              </w:r>
            </w:ins>
          </w:p>
        </w:tc>
      </w:tr>
      <w:tr w:rsidR="00C95EE4" w:rsidRPr="00C95EE4" w14:paraId="7484076B" w14:textId="77777777" w:rsidTr="00C95EE4">
        <w:trPr>
          <w:jc w:val="center"/>
          <w:ins w:id="499" w:author="Ericsson User" w:date="2020-05-19T14:47:00Z"/>
        </w:trPr>
        <w:tc>
          <w:tcPr>
            <w:tcW w:w="2330" w:type="dxa"/>
            <w:tcBorders>
              <w:top w:val="single" w:sz="4" w:space="0" w:color="auto"/>
              <w:left w:val="single" w:sz="4" w:space="0" w:color="auto"/>
              <w:bottom w:val="single" w:sz="4" w:space="0" w:color="auto"/>
              <w:right w:val="single" w:sz="4" w:space="0" w:color="auto"/>
            </w:tcBorders>
            <w:hideMark/>
          </w:tcPr>
          <w:p w14:paraId="43726DE3" w14:textId="77777777" w:rsidR="00C95EE4" w:rsidRDefault="00C95EE4">
            <w:pPr>
              <w:keepNext/>
              <w:keepLines/>
              <w:overflowPunct/>
              <w:autoSpaceDE/>
              <w:adjustRightInd/>
              <w:spacing w:after="0" w:line="256" w:lineRule="auto"/>
              <w:jc w:val="left"/>
              <w:rPr>
                <w:ins w:id="500" w:author="Ericsson User" w:date="2020-05-19T14:47:00Z"/>
                <w:sz w:val="18"/>
                <w:lang w:eastAsia="en-US"/>
              </w:rPr>
            </w:pPr>
            <w:ins w:id="501" w:author="Ericsson User" w:date="2020-05-19T14:47:00Z">
              <w:r>
                <w:rPr>
                  <w:sz w:val="18"/>
                  <w:szCs w:val="18"/>
                </w:rPr>
                <w:t>Time to Activate Aperiodic SRS Transmission</w:t>
              </w:r>
            </w:ins>
          </w:p>
        </w:tc>
        <w:tc>
          <w:tcPr>
            <w:tcW w:w="1134" w:type="dxa"/>
            <w:tcBorders>
              <w:top w:val="single" w:sz="4" w:space="0" w:color="auto"/>
              <w:left w:val="single" w:sz="4" w:space="0" w:color="auto"/>
              <w:bottom w:val="single" w:sz="4" w:space="0" w:color="auto"/>
              <w:right w:val="single" w:sz="4" w:space="0" w:color="auto"/>
            </w:tcBorders>
            <w:hideMark/>
          </w:tcPr>
          <w:p w14:paraId="17EE7D00" w14:textId="77777777" w:rsidR="00C95EE4" w:rsidRDefault="00C95EE4">
            <w:pPr>
              <w:keepNext/>
              <w:keepLines/>
              <w:overflowPunct/>
              <w:autoSpaceDE/>
              <w:adjustRightInd/>
              <w:spacing w:after="0" w:line="256" w:lineRule="auto"/>
              <w:jc w:val="left"/>
              <w:rPr>
                <w:ins w:id="502" w:author="Ericsson User" w:date="2020-05-19T14:47:00Z"/>
                <w:sz w:val="18"/>
                <w:lang w:eastAsia="en-US"/>
              </w:rPr>
            </w:pPr>
            <w:ins w:id="503" w:author="Ericsson User" w:date="2020-05-19T14:47:00Z">
              <w:r>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333E332E" w14:textId="77777777" w:rsidR="00C95EE4" w:rsidRDefault="00C95EE4">
            <w:pPr>
              <w:keepNext/>
              <w:keepLines/>
              <w:overflowPunct/>
              <w:autoSpaceDE/>
              <w:adjustRightInd/>
              <w:spacing w:after="0" w:line="256" w:lineRule="auto"/>
              <w:jc w:val="left"/>
              <w:rPr>
                <w:ins w:id="504" w:author="Ericsson User" w:date="2020-05-19T14:47: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743E3ECE" w14:textId="77777777" w:rsidR="00C95EE4" w:rsidRDefault="00C95EE4">
            <w:pPr>
              <w:keepNext/>
              <w:keepLines/>
              <w:overflowPunct/>
              <w:autoSpaceDE/>
              <w:adjustRightInd/>
              <w:spacing w:after="0" w:line="256" w:lineRule="auto"/>
              <w:jc w:val="left"/>
              <w:rPr>
                <w:ins w:id="505" w:author="Ericsson User" w:date="2020-05-19T14:47:00Z"/>
                <w:sz w:val="18"/>
                <w:lang w:eastAsia="en-US"/>
              </w:rPr>
            </w:pPr>
            <w:ins w:id="506" w:author="Ericsson User" w:date="2020-05-19T14:47:00Z">
              <w:r>
                <w:rPr>
                  <w:sz w:val="18"/>
                  <w:szCs w:val="18"/>
                </w:rPr>
                <w:t>INTEGER (</w:t>
              </w:r>
              <w:proofErr w:type="gramStart"/>
              <w:r>
                <w:rPr>
                  <w:sz w:val="18"/>
                  <w:szCs w:val="18"/>
                </w:rPr>
                <w:t>1..</w:t>
              </w:r>
              <w:proofErr w:type="gramEnd"/>
              <w:r>
                <w:rPr>
                  <w:sz w:val="18"/>
                  <w:szCs w:val="18"/>
                </w:rPr>
                <w:t>100,…)</w:t>
              </w:r>
            </w:ins>
          </w:p>
        </w:tc>
        <w:tc>
          <w:tcPr>
            <w:tcW w:w="2227" w:type="dxa"/>
            <w:tcBorders>
              <w:top w:val="single" w:sz="4" w:space="0" w:color="auto"/>
              <w:left w:val="single" w:sz="4" w:space="0" w:color="auto"/>
              <w:bottom w:val="single" w:sz="4" w:space="0" w:color="auto"/>
              <w:right w:val="single" w:sz="4" w:space="0" w:color="auto"/>
            </w:tcBorders>
            <w:hideMark/>
          </w:tcPr>
          <w:p w14:paraId="12FC4F89" w14:textId="77777777" w:rsidR="00C95EE4" w:rsidRDefault="00C95EE4">
            <w:pPr>
              <w:keepNext/>
              <w:keepLines/>
              <w:overflowPunct/>
              <w:autoSpaceDE/>
              <w:adjustRightInd/>
              <w:spacing w:after="0" w:line="256" w:lineRule="auto"/>
              <w:jc w:val="left"/>
              <w:rPr>
                <w:ins w:id="507" w:author="Ericsson User" w:date="2020-05-19T14:47:00Z"/>
                <w:rFonts w:eastAsia="SimSun"/>
                <w:bCs/>
                <w:sz w:val="18"/>
              </w:rPr>
            </w:pPr>
            <w:ins w:id="508" w:author="Ericsson User" w:date="2020-05-19T14:47:00Z">
              <w:r>
                <w:rPr>
                  <w:sz w:val="18"/>
                  <w:szCs w:val="18"/>
                </w:rPr>
                <w:t>The requested time delay needed for the Aperiodic SRS transmission to start. The value is in millisecond. Value 1 implies 1ms, 2 implies 2ms and so on.</w:t>
              </w:r>
            </w:ins>
          </w:p>
        </w:tc>
      </w:tr>
      <w:tr w:rsidR="00C95EE4" w:rsidRPr="00C95EE4" w14:paraId="2E0E32D1" w14:textId="77777777" w:rsidTr="00C95EE4">
        <w:trPr>
          <w:jc w:val="center"/>
          <w:ins w:id="509"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081D8D1C" w14:textId="77777777" w:rsidR="00C95EE4" w:rsidRDefault="00C95EE4">
            <w:pPr>
              <w:keepNext/>
              <w:keepLines/>
              <w:overflowPunct/>
              <w:autoSpaceDE/>
              <w:adjustRightInd/>
              <w:spacing w:after="0" w:line="256" w:lineRule="auto"/>
              <w:jc w:val="left"/>
              <w:rPr>
                <w:ins w:id="510" w:author="Ericsson" w:date="2020-05-15T14:55:00Z"/>
                <w:sz w:val="18"/>
                <w:lang w:eastAsia="en-US"/>
              </w:rPr>
            </w:pPr>
            <w:ins w:id="511" w:author="Ericsson User" w:date="2020-05-19T14:47:00Z">
              <w:r>
                <w:rPr>
                  <w:sz w:val="18"/>
                  <w:szCs w:val="18"/>
                  <w:lang w:eastAsia="en-US"/>
                </w:rPr>
                <w:t>SRS-Q</w:t>
              </w:r>
            </w:ins>
          </w:p>
        </w:tc>
        <w:tc>
          <w:tcPr>
            <w:tcW w:w="1134" w:type="dxa"/>
            <w:tcBorders>
              <w:top w:val="single" w:sz="4" w:space="0" w:color="auto"/>
              <w:left w:val="single" w:sz="4" w:space="0" w:color="auto"/>
              <w:bottom w:val="single" w:sz="4" w:space="0" w:color="auto"/>
              <w:right w:val="single" w:sz="4" w:space="0" w:color="auto"/>
            </w:tcBorders>
            <w:hideMark/>
          </w:tcPr>
          <w:p w14:paraId="70BB1AC0" w14:textId="77777777" w:rsidR="00C95EE4" w:rsidRDefault="00C95EE4">
            <w:pPr>
              <w:keepNext/>
              <w:keepLines/>
              <w:overflowPunct/>
              <w:autoSpaceDE/>
              <w:adjustRightInd/>
              <w:spacing w:after="0" w:line="256" w:lineRule="auto"/>
              <w:jc w:val="left"/>
              <w:rPr>
                <w:ins w:id="512" w:author="Ericsson" w:date="2020-05-15T14:55:00Z"/>
                <w:sz w:val="18"/>
                <w:lang w:eastAsia="en-US"/>
              </w:rPr>
            </w:pPr>
            <w:ins w:id="513" w:author="Ericsson User" w:date="2020-05-19T14:47:00Z">
              <w:r>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54FE1EB3" w14:textId="77777777" w:rsidR="00C95EE4" w:rsidRDefault="00C95EE4">
            <w:pPr>
              <w:keepNext/>
              <w:keepLines/>
              <w:overflowPunct/>
              <w:autoSpaceDE/>
              <w:adjustRightInd/>
              <w:spacing w:after="0" w:line="256" w:lineRule="auto"/>
              <w:jc w:val="left"/>
              <w:rPr>
                <w:ins w:id="514"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33ECA90C" w14:textId="77777777" w:rsidR="00C95EE4" w:rsidRDefault="00C95EE4">
            <w:pPr>
              <w:keepNext/>
              <w:keepLines/>
              <w:overflowPunct/>
              <w:autoSpaceDE/>
              <w:adjustRightInd/>
              <w:spacing w:after="0" w:line="256" w:lineRule="auto"/>
              <w:jc w:val="left"/>
              <w:rPr>
                <w:ins w:id="515" w:author="Ericsson" w:date="2020-05-15T14:55:00Z"/>
                <w:sz w:val="18"/>
                <w:lang w:eastAsia="en-US"/>
              </w:rPr>
            </w:pPr>
            <w:ins w:id="516" w:author="Ericsson User" w:date="2020-05-19T14:47:00Z">
              <w:r>
                <w:rPr>
                  <w:sz w:val="18"/>
                  <w:szCs w:val="18"/>
                </w:rPr>
                <w:t>INTEGER (</w:t>
              </w:r>
              <w:proofErr w:type="gramStart"/>
              <w:r>
                <w:rPr>
                  <w:sz w:val="18"/>
                  <w:szCs w:val="18"/>
                </w:rPr>
                <w:t>1..</w:t>
              </w:r>
              <w:proofErr w:type="gramEnd"/>
              <w:r>
                <w:rPr>
                  <w:sz w:val="18"/>
                  <w:szCs w:val="18"/>
                </w:rPr>
                <w:t>5,…)</w:t>
              </w:r>
            </w:ins>
          </w:p>
        </w:tc>
        <w:tc>
          <w:tcPr>
            <w:tcW w:w="2227" w:type="dxa"/>
            <w:tcBorders>
              <w:top w:val="single" w:sz="4" w:space="0" w:color="auto"/>
              <w:left w:val="single" w:sz="4" w:space="0" w:color="auto"/>
              <w:bottom w:val="single" w:sz="4" w:space="0" w:color="auto"/>
              <w:right w:val="single" w:sz="4" w:space="0" w:color="auto"/>
            </w:tcBorders>
            <w:hideMark/>
          </w:tcPr>
          <w:p w14:paraId="191DFA0B" w14:textId="77777777" w:rsidR="00C95EE4" w:rsidRDefault="00C95EE4">
            <w:pPr>
              <w:keepNext/>
              <w:keepLines/>
              <w:overflowPunct/>
              <w:autoSpaceDE/>
              <w:adjustRightInd/>
              <w:spacing w:after="0" w:line="256" w:lineRule="auto"/>
              <w:jc w:val="left"/>
              <w:rPr>
                <w:ins w:id="517" w:author="Ericsson" w:date="2020-05-15T14:55:00Z"/>
                <w:rFonts w:eastAsia="SimSun"/>
                <w:bCs/>
                <w:sz w:val="18"/>
              </w:rPr>
            </w:pPr>
            <w:ins w:id="518" w:author="Ericsson User" w:date="2020-05-19T14:47:00Z">
              <w:r>
                <w:rPr>
                  <w:sz w:val="18"/>
                  <w:szCs w:val="18"/>
                </w:rPr>
                <w:t>The SRS Quantity/Quality Metric reflects the number of SRS Resource Sets and SRS Resources per resource set for SRS transmission. Value 1 indicates low number of SRS resources whereas value 5 indicates the maximum number.</w:t>
              </w:r>
            </w:ins>
          </w:p>
        </w:tc>
      </w:tr>
    </w:tbl>
    <w:p w14:paraId="71C045F4" w14:textId="77777777" w:rsidR="00C95EE4" w:rsidRDefault="00C95EE4" w:rsidP="00C95EE4">
      <w:pPr>
        <w:overflowPunct/>
        <w:autoSpaceDE/>
        <w:adjustRightInd/>
        <w:spacing w:after="180"/>
        <w:jc w:val="left"/>
        <w:rPr>
          <w:ins w:id="519" w:author="Ericsson" w:date="2020-05-15T14:55:00Z"/>
          <w:rFonts w:ascii="Times New Roman" w:hAnsi="Times New Roman"/>
          <w:b/>
          <w:lang w:eastAsia="en-US"/>
        </w:rPr>
      </w:pPr>
    </w:p>
    <w:p w14:paraId="78488D29" w14:textId="77777777" w:rsidR="00C95EE4" w:rsidRDefault="00C95EE4" w:rsidP="00C95EE4">
      <w:pPr>
        <w:keepNext/>
        <w:keepLines/>
        <w:overflowPunct/>
        <w:autoSpaceDE/>
        <w:adjustRightInd/>
        <w:spacing w:before="120" w:after="180"/>
        <w:jc w:val="left"/>
        <w:outlineLvl w:val="2"/>
        <w:rPr>
          <w:ins w:id="520" w:author="Ericsson" w:date="2020-05-15T14:55:00Z"/>
          <w:sz w:val="28"/>
          <w:lang w:eastAsia="en-US"/>
        </w:rPr>
      </w:pPr>
      <w:ins w:id="521" w:author="Ericsson" w:date="2020-05-15T14:55:00Z">
        <w:r>
          <w:rPr>
            <w:sz w:val="28"/>
            <w:lang w:eastAsia="en-US"/>
          </w:rPr>
          <w:t>9.</w:t>
        </w:r>
        <w:proofErr w:type="gramStart"/>
        <w:r>
          <w:rPr>
            <w:sz w:val="28"/>
            <w:lang w:eastAsia="en-US"/>
          </w:rPr>
          <w:t>2.y</w:t>
        </w:r>
        <w:proofErr w:type="gramEnd"/>
        <w:r>
          <w:rPr>
            <w:sz w:val="28"/>
            <w:lang w:eastAsia="en-US"/>
          </w:rPr>
          <w:tab/>
          <w:t xml:space="preserve">SRS Configuration </w:t>
        </w:r>
      </w:ins>
    </w:p>
    <w:p w14:paraId="125C50EA" w14:textId="77777777" w:rsidR="00C95EE4" w:rsidRDefault="00C95EE4" w:rsidP="00C95EE4">
      <w:pPr>
        <w:overflowPunct/>
        <w:autoSpaceDE/>
        <w:adjustRightInd/>
        <w:spacing w:after="180" w:line="0" w:lineRule="atLeast"/>
        <w:jc w:val="left"/>
        <w:rPr>
          <w:ins w:id="522" w:author="Ericsson" w:date="2020-05-15T14:55:00Z"/>
          <w:rFonts w:ascii="Times New Roman" w:hAnsi="Times New Roman"/>
          <w:lang w:eastAsia="en-US"/>
        </w:rPr>
      </w:pPr>
      <w:ins w:id="523" w:author="Ericsson" w:date="2020-05-15T14:55:00Z">
        <w:r>
          <w:rPr>
            <w:rFonts w:ascii="Times New Roman" w:hAnsi="Times New Roman"/>
            <w:lang w:eastAsia="en-US"/>
          </w:rPr>
          <w:t>This information element contains the SRS configuration configured by the NG-RAN node for the UE.</w:t>
        </w:r>
      </w:ins>
    </w:p>
    <w:p w14:paraId="7A98CD96" w14:textId="77777777" w:rsidR="00C95EE4" w:rsidRDefault="00C95EE4" w:rsidP="00C95EE4">
      <w:pPr>
        <w:overflowPunct/>
        <w:autoSpaceDE/>
        <w:adjustRightInd/>
        <w:spacing w:after="180"/>
        <w:jc w:val="left"/>
        <w:rPr>
          <w:ins w:id="524" w:author="Ericsson" w:date="2020-05-15T14:55:00Z"/>
          <w:rFonts w:ascii="Times New Roman" w:hAnsi="Times New Roman"/>
          <w:lang w:eastAsia="en-US"/>
        </w:rPr>
      </w:pPr>
      <w:ins w:id="525"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579D28E2" w14:textId="77777777" w:rsidTr="00C95EE4">
        <w:trPr>
          <w:jc w:val="center"/>
          <w:ins w:id="526"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5313F69E" w14:textId="77777777" w:rsidR="00C95EE4" w:rsidRDefault="00C95EE4">
            <w:pPr>
              <w:keepNext/>
              <w:keepLines/>
              <w:overflowPunct/>
              <w:autoSpaceDE/>
              <w:adjustRightInd/>
              <w:spacing w:after="0" w:line="0" w:lineRule="atLeast"/>
              <w:jc w:val="center"/>
              <w:rPr>
                <w:ins w:id="527" w:author="Ericsson" w:date="2020-05-15T14:55:00Z"/>
                <w:b/>
                <w:sz w:val="18"/>
                <w:lang w:eastAsia="en-US"/>
              </w:rPr>
            </w:pPr>
            <w:ins w:id="528"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E8E071" w14:textId="77777777" w:rsidR="00C95EE4" w:rsidRDefault="00C95EE4">
            <w:pPr>
              <w:keepNext/>
              <w:keepLines/>
              <w:overflowPunct/>
              <w:autoSpaceDE/>
              <w:adjustRightInd/>
              <w:spacing w:after="0" w:line="0" w:lineRule="atLeast"/>
              <w:jc w:val="center"/>
              <w:rPr>
                <w:ins w:id="529" w:author="Ericsson" w:date="2020-05-15T14:55:00Z"/>
                <w:b/>
                <w:sz w:val="18"/>
                <w:lang w:eastAsia="en-US"/>
              </w:rPr>
            </w:pPr>
            <w:ins w:id="530"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3F72F1B" w14:textId="77777777" w:rsidR="00C95EE4" w:rsidRDefault="00C95EE4">
            <w:pPr>
              <w:keepNext/>
              <w:keepLines/>
              <w:overflowPunct/>
              <w:autoSpaceDE/>
              <w:adjustRightInd/>
              <w:spacing w:after="0" w:line="0" w:lineRule="atLeast"/>
              <w:jc w:val="center"/>
              <w:rPr>
                <w:ins w:id="531" w:author="Ericsson" w:date="2020-05-15T14:55:00Z"/>
                <w:b/>
                <w:sz w:val="18"/>
                <w:lang w:eastAsia="en-US"/>
              </w:rPr>
            </w:pPr>
            <w:ins w:id="532"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1CD719C5" w14:textId="77777777" w:rsidR="00C95EE4" w:rsidRDefault="00C95EE4">
            <w:pPr>
              <w:keepNext/>
              <w:keepLines/>
              <w:overflowPunct/>
              <w:autoSpaceDE/>
              <w:adjustRightInd/>
              <w:spacing w:after="0" w:line="0" w:lineRule="atLeast"/>
              <w:jc w:val="center"/>
              <w:rPr>
                <w:ins w:id="533" w:author="Ericsson" w:date="2020-05-15T14:55:00Z"/>
                <w:b/>
                <w:sz w:val="18"/>
                <w:lang w:eastAsia="en-US"/>
              </w:rPr>
            </w:pPr>
            <w:ins w:id="534"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030450D2" w14:textId="77777777" w:rsidR="00C95EE4" w:rsidRDefault="00C95EE4">
            <w:pPr>
              <w:keepNext/>
              <w:keepLines/>
              <w:overflowPunct/>
              <w:autoSpaceDE/>
              <w:adjustRightInd/>
              <w:spacing w:after="0" w:line="0" w:lineRule="atLeast"/>
              <w:jc w:val="center"/>
              <w:rPr>
                <w:ins w:id="535" w:author="Ericsson" w:date="2020-05-15T14:55:00Z"/>
                <w:b/>
                <w:sz w:val="18"/>
                <w:lang w:eastAsia="en-US"/>
              </w:rPr>
            </w:pPr>
            <w:ins w:id="536" w:author="Ericsson" w:date="2020-05-15T14:55:00Z">
              <w:r>
                <w:rPr>
                  <w:b/>
                  <w:sz w:val="18"/>
                  <w:lang w:eastAsia="en-US"/>
                </w:rPr>
                <w:t>Semantics Description</w:t>
              </w:r>
            </w:ins>
          </w:p>
        </w:tc>
      </w:tr>
      <w:tr w:rsidR="00C95EE4" w:rsidRPr="00C95EE4" w14:paraId="02063DC0" w14:textId="77777777" w:rsidTr="00C95EE4">
        <w:trPr>
          <w:jc w:val="center"/>
          <w:ins w:id="537"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43364078" w14:textId="77777777" w:rsidR="00C95EE4" w:rsidRDefault="00C95EE4">
            <w:pPr>
              <w:keepNext/>
              <w:keepLines/>
              <w:overflowPunct/>
              <w:autoSpaceDE/>
              <w:adjustRightInd/>
              <w:spacing w:after="0" w:line="256" w:lineRule="auto"/>
              <w:jc w:val="left"/>
              <w:rPr>
                <w:ins w:id="538" w:author="Ericsson" w:date="2020-05-15T14:55:00Z"/>
                <w:sz w:val="18"/>
                <w:lang w:eastAsia="en-US"/>
              </w:rPr>
            </w:pPr>
            <w:ins w:id="539" w:author="Ericsson User" w:date="2020-05-19T14:45:00Z">
              <w:r>
                <w: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13540853" w14:textId="77777777" w:rsidR="00C95EE4" w:rsidRDefault="00C95EE4">
            <w:pPr>
              <w:keepNext/>
              <w:keepLines/>
              <w:overflowPunct/>
              <w:autoSpaceDE/>
              <w:adjustRightInd/>
              <w:spacing w:after="0" w:line="256" w:lineRule="auto"/>
              <w:jc w:val="left"/>
              <w:rPr>
                <w:ins w:id="540" w:author="Ericsson" w:date="2020-05-15T14:55:00Z"/>
                <w:sz w:val="18"/>
                <w:lang w:eastAsia="en-US"/>
              </w:rPr>
            </w:pPr>
            <w:ins w:id="541" w:author="Ericsson User" w:date="2020-05-19T14:45:00Z">
              <w:r>
                <w:t>M</w:t>
              </w:r>
            </w:ins>
          </w:p>
        </w:tc>
        <w:tc>
          <w:tcPr>
            <w:tcW w:w="1559" w:type="dxa"/>
            <w:tcBorders>
              <w:top w:val="single" w:sz="4" w:space="0" w:color="auto"/>
              <w:left w:val="single" w:sz="4" w:space="0" w:color="auto"/>
              <w:bottom w:val="single" w:sz="4" w:space="0" w:color="auto"/>
              <w:right w:val="single" w:sz="4" w:space="0" w:color="auto"/>
            </w:tcBorders>
          </w:tcPr>
          <w:p w14:paraId="19D00BA1" w14:textId="77777777" w:rsidR="00C95EE4" w:rsidRDefault="00C95EE4">
            <w:pPr>
              <w:keepNext/>
              <w:keepLines/>
              <w:overflowPunct/>
              <w:autoSpaceDE/>
              <w:adjustRightInd/>
              <w:spacing w:after="0" w:line="256" w:lineRule="auto"/>
              <w:jc w:val="left"/>
              <w:rPr>
                <w:ins w:id="542"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5D5AF129" w14:textId="77777777" w:rsidR="00C95EE4" w:rsidRDefault="00C95EE4">
            <w:pPr>
              <w:keepNext/>
              <w:keepLines/>
              <w:overflowPunct/>
              <w:autoSpaceDE/>
              <w:adjustRightInd/>
              <w:spacing w:after="0" w:line="256" w:lineRule="auto"/>
              <w:jc w:val="left"/>
              <w:rPr>
                <w:ins w:id="543" w:author="Ericsson" w:date="2020-05-15T14:55:00Z"/>
                <w:sz w:val="18"/>
                <w:lang w:eastAsia="en-US"/>
              </w:rPr>
            </w:pPr>
            <w:ins w:id="544" w:author="Ericsson User" w:date="2020-05-19T14:45:00Z">
              <w:r>
                <w:t>BIT STRING (64)</w:t>
              </w:r>
            </w:ins>
          </w:p>
        </w:tc>
        <w:tc>
          <w:tcPr>
            <w:tcW w:w="2227" w:type="dxa"/>
            <w:tcBorders>
              <w:top w:val="single" w:sz="4" w:space="0" w:color="auto"/>
              <w:left w:val="single" w:sz="4" w:space="0" w:color="auto"/>
              <w:bottom w:val="single" w:sz="4" w:space="0" w:color="auto"/>
              <w:right w:val="single" w:sz="4" w:space="0" w:color="auto"/>
            </w:tcBorders>
            <w:hideMark/>
          </w:tcPr>
          <w:p w14:paraId="04E28B4A" w14:textId="77777777" w:rsidR="00C95EE4" w:rsidRDefault="00C95EE4">
            <w:pPr>
              <w:keepNext/>
              <w:keepLines/>
              <w:overflowPunct/>
              <w:autoSpaceDE/>
              <w:adjustRightInd/>
              <w:spacing w:after="0" w:line="256" w:lineRule="auto"/>
              <w:jc w:val="left"/>
              <w:rPr>
                <w:ins w:id="545" w:author="Ericsson" w:date="2020-05-15T14:55:00Z"/>
                <w:rFonts w:eastAsia="SimSun"/>
                <w:bCs/>
                <w:sz w:val="18"/>
              </w:rPr>
            </w:pPr>
            <w:ins w:id="546" w:author="Ericsson User" w:date="2020-05-19T14:45:00Z">
              <w:r>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447B9424" w14:textId="77777777" w:rsidR="00C95EE4" w:rsidRDefault="00C95EE4" w:rsidP="00C95EE4">
      <w:pPr>
        <w:overflowPunct/>
        <w:autoSpaceDE/>
        <w:adjustRightInd/>
        <w:spacing w:after="180"/>
        <w:jc w:val="left"/>
        <w:rPr>
          <w:ins w:id="547" w:author="Ericsson" w:date="2020-05-15T14:55:00Z"/>
          <w:rFonts w:ascii="Times New Roman" w:hAnsi="Times New Roman"/>
          <w:lang w:eastAsia="en-US"/>
        </w:rPr>
      </w:pPr>
    </w:p>
    <w:p w14:paraId="53EEF50F" w14:textId="77777777" w:rsidR="00C95EE4" w:rsidRDefault="00C95EE4" w:rsidP="00C95EE4">
      <w:pPr>
        <w:keepNext/>
        <w:keepLines/>
        <w:overflowPunct/>
        <w:autoSpaceDE/>
        <w:adjustRightInd/>
        <w:spacing w:before="120" w:after="180"/>
        <w:jc w:val="left"/>
        <w:outlineLvl w:val="2"/>
        <w:rPr>
          <w:ins w:id="548" w:author="Ericsson" w:date="2020-05-15T14:55:00Z"/>
          <w:sz w:val="28"/>
          <w:lang w:eastAsia="en-US"/>
        </w:rPr>
      </w:pPr>
      <w:ins w:id="549" w:author="Ericsson" w:date="2020-05-15T14:55:00Z">
        <w:r>
          <w:rPr>
            <w:sz w:val="28"/>
            <w:lang w:eastAsia="en-US"/>
          </w:rPr>
          <w:t>9.</w:t>
        </w:r>
        <w:proofErr w:type="gramStart"/>
        <w:r>
          <w:rPr>
            <w:sz w:val="28"/>
            <w:lang w:eastAsia="en-US"/>
          </w:rPr>
          <w:t>2.z</w:t>
        </w:r>
        <w:proofErr w:type="gramEnd"/>
        <w:r>
          <w:rPr>
            <w:sz w:val="28"/>
            <w:lang w:eastAsia="en-US"/>
          </w:rPr>
          <w:t>6</w:t>
        </w:r>
        <w:r>
          <w:rPr>
            <w:sz w:val="28"/>
            <w:lang w:eastAsia="en-US"/>
          </w:rPr>
          <w:tab/>
          <w:t>PRS Configuration</w:t>
        </w:r>
      </w:ins>
    </w:p>
    <w:p w14:paraId="113C11F9" w14:textId="77777777" w:rsidR="00C95EE4" w:rsidRDefault="00C95EE4" w:rsidP="00C95EE4">
      <w:pPr>
        <w:overflowPunct/>
        <w:autoSpaceDE/>
        <w:adjustRightInd/>
        <w:spacing w:after="180"/>
        <w:jc w:val="left"/>
        <w:rPr>
          <w:ins w:id="550" w:author="Ericsson" w:date="2020-05-15T14:55:00Z"/>
          <w:rFonts w:ascii="Times New Roman" w:hAnsi="Times New Roman"/>
          <w:lang w:eastAsia="en-US"/>
        </w:rPr>
      </w:pPr>
      <w:ins w:id="551" w:author="Ericsson" w:date="2020-05-15T14:55:00Z">
        <w:r>
          <w:rPr>
            <w:rFonts w:ascii="Times New Roman" w:hAnsi="Times New Roman"/>
            <w:lang w:eastAsia="en-US"/>
          </w:rPr>
          <w:t>This information element contains the DL PRS configuration for the TRP.</w:t>
        </w:r>
      </w:ins>
    </w:p>
    <w:p w14:paraId="488A48E9" w14:textId="77777777" w:rsidR="00C95EE4" w:rsidRDefault="00C95EE4" w:rsidP="00C95EE4">
      <w:pPr>
        <w:overflowPunct/>
        <w:autoSpaceDE/>
        <w:adjustRightInd/>
        <w:spacing w:after="180"/>
        <w:jc w:val="left"/>
        <w:rPr>
          <w:ins w:id="552" w:author="Ericsson" w:date="2020-05-15T14:55:00Z"/>
          <w:rFonts w:ascii="Times New Roman" w:hAnsi="Times New Roman"/>
          <w:lang w:eastAsia="en-US"/>
        </w:rPr>
      </w:pPr>
      <w:ins w:id="553"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467B8137" w14:textId="77777777" w:rsidTr="00C95EE4">
        <w:trPr>
          <w:jc w:val="center"/>
          <w:ins w:id="554"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7C1BE91C" w14:textId="77777777" w:rsidR="00C95EE4" w:rsidRDefault="00C95EE4">
            <w:pPr>
              <w:keepNext/>
              <w:keepLines/>
              <w:overflowPunct/>
              <w:autoSpaceDE/>
              <w:adjustRightInd/>
              <w:spacing w:after="0" w:line="0" w:lineRule="atLeast"/>
              <w:jc w:val="center"/>
              <w:rPr>
                <w:ins w:id="555" w:author="Ericsson" w:date="2020-05-15T14:55:00Z"/>
                <w:b/>
                <w:sz w:val="18"/>
                <w:lang w:eastAsia="en-US"/>
              </w:rPr>
            </w:pPr>
            <w:ins w:id="556" w:author="Ericsson" w:date="2020-05-15T14:55:00Z">
              <w:r>
                <w:rPr>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5CAC88A" w14:textId="77777777" w:rsidR="00C95EE4" w:rsidRDefault="00C95EE4">
            <w:pPr>
              <w:keepNext/>
              <w:keepLines/>
              <w:overflowPunct/>
              <w:autoSpaceDE/>
              <w:adjustRightInd/>
              <w:spacing w:after="0" w:line="0" w:lineRule="atLeast"/>
              <w:jc w:val="center"/>
              <w:rPr>
                <w:ins w:id="557" w:author="Ericsson" w:date="2020-05-15T14:55:00Z"/>
                <w:b/>
                <w:sz w:val="18"/>
                <w:lang w:eastAsia="en-US"/>
              </w:rPr>
            </w:pPr>
            <w:ins w:id="558"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F7C293A" w14:textId="77777777" w:rsidR="00C95EE4" w:rsidRDefault="00C95EE4">
            <w:pPr>
              <w:keepNext/>
              <w:keepLines/>
              <w:overflowPunct/>
              <w:autoSpaceDE/>
              <w:adjustRightInd/>
              <w:spacing w:after="0" w:line="0" w:lineRule="atLeast"/>
              <w:jc w:val="center"/>
              <w:rPr>
                <w:ins w:id="559" w:author="Ericsson" w:date="2020-05-15T14:55:00Z"/>
                <w:b/>
                <w:sz w:val="18"/>
                <w:lang w:eastAsia="en-US"/>
              </w:rPr>
            </w:pPr>
            <w:ins w:id="560"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394680C5" w14:textId="77777777" w:rsidR="00C95EE4" w:rsidRDefault="00C95EE4">
            <w:pPr>
              <w:keepNext/>
              <w:keepLines/>
              <w:overflowPunct/>
              <w:autoSpaceDE/>
              <w:adjustRightInd/>
              <w:spacing w:after="0" w:line="0" w:lineRule="atLeast"/>
              <w:jc w:val="center"/>
              <w:rPr>
                <w:ins w:id="561" w:author="Ericsson" w:date="2020-05-15T14:55:00Z"/>
                <w:b/>
                <w:sz w:val="18"/>
                <w:lang w:eastAsia="en-US"/>
              </w:rPr>
            </w:pPr>
            <w:ins w:id="562"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60C6D237" w14:textId="77777777" w:rsidR="00C95EE4" w:rsidRDefault="00C95EE4">
            <w:pPr>
              <w:keepNext/>
              <w:keepLines/>
              <w:overflowPunct/>
              <w:autoSpaceDE/>
              <w:adjustRightInd/>
              <w:spacing w:after="0" w:line="0" w:lineRule="atLeast"/>
              <w:jc w:val="center"/>
              <w:rPr>
                <w:ins w:id="563" w:author="Ericsson" w:date="2020-05-15T14:55:00Z"/>
                <w:b/>
                <w:sz w:val="18"/>
                <w:lang w:eastAsia="en-US"/>
              </w:rPr>
            </w:pPr>
            <w:ins w:id="564" w:author="Ericsson" w:date="2020-05-15T14:55:00Z">
              <w:r>
                <w:rPr>
                  <w:b/>
                  <w:sz w:val="18"/>
                  <w:lang w:eastAsia="en-US"/>
                </w:rPr>
                <w:t>Semantics Description</w:t>
              </w:r>
            </w:ins>
          </w:p>
        </w:tc>
      </w:tr>
      <w:tr w:rsidR="00C95EE4" w14:paraId="6A707649" w14:textId="77777777" w:rsidTr="00C95EE4">
        <w:trPr>
          <w:jc w:val="center"/>
          <w:ins w:id="565"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0B18F0C7" w14:textId="77777777" w:rsidR="00C95EE4" w:rsidRDefault="00C95EE4">
            <w:pPr>
              <w:keepNext/>
              <w:keepLines/>
              <w:overflowPunct/>
              <w:autoSpaceDE/>
              <w:adjustRightInd/>
              <w:spacing w:after="0" w:line="256" w:lineRule="auto"/>
              <w:jc w:val="left"/>
              <w:rPr>
                <w:ins w:id="566" w:author="Ericsson" w:date="2020-05-15T14:55:00Z"/>
                <w:sz w:val="18"/>
                <w:lang w:eastAsia="en-US"/>
              </w:rPr>
            </w:pPr>
            <w:ins w:id="567" w:author="Ericsson User" w:date="2020-05-19T14:46:00Z">
              <w:r>
                <w:rPr>
                  <w:noProof/>
                  <w:sz w:val="18"/>
                  <w:lang w:eastAsia="en-US"/>
                </w:rPr>
                <w:t>NR-PRS Beam Information</w:t>
              </w:r>
            </w:ins>
          </w:p>
        </w:tc>
        <w:tc>
          <w:tcPr>
            <w:tcW w:w="1134" w:type="dxa"/>
            <w:tcBorders>
              <w:top w:val="single" w:sz="4" w:space="0" w:color="auto"/>
              <w:left w:val="single" w:sz="4" w:space="0" w:color="auto"/>
              <w:bottom w:val="single" w:sz="4" w:space="0" w:color="auto"/>
              <w:right w:val="single" w:sz="4" w:space="0" w:color="auto"/>
            </w:tcBorders>
            <w:hideMark/>
          </w:tcPr>
          <w:p w14:paraId="56D9B4F2" w14:textId="77777777" w:rsidR="00C95EE4" w:rsidRDefault="00C95EE4">
            <w:pPr>
              <w:keepNext/>
              <w:keepLines/>
              <w:overflowPunct/>
              <w:autoSpaceDE/>
              <w:adjustRightInd/>
              <w:spacing w:after="0" w:line="256" w:lineRule="auto"/>
              <w:jc w:val="left"/>
              <w:rPr>
                <w:ins w:id="568" w:author="Ericsson" w:date="2020-05-15T14:55:00Z"/>
                <w:sz w:val="18"/>
                <w:lang w:eastAsia="en-US"/>
              </w:rPr>
            </w:pPr>
            <w:ins w:id="569" w:author="Ericsson User" w:date="2020-05-19T14:46:00Z">
              <w:r>
                <w:rPr>
                  <w:noProof/>
                  <w:sz w:val="18"/>
                  <w:lang w:eastAsia="en-US"/>
                </w:rPr>
                <w:t>O</w:t>
              </w:r>
            </w:ins>
          </w:p>
        </w:tc>
        <w:tc>
          <w:tcPr>
            <w:tcW w:w="1559" w:type="dxa"/>
            <w:tcBorders>
              <w:top w:val="single" w:sz="4" w:space="0" w:color="auto"/>
              <w:left w:val="single" w:sz="4" w:space="0" w:color="auto"/>
              <w:bottom w:val="single" w:sz="4" w:space="0" w:color="auto"/>
              <w:right w:val="single" w:sz="4" w:space="0" w:color="auto"/>
            </w:tcBorders>
          </w:tcPr>
          <w:p w14:paraId="78FF79A8" w14:textId="77777777" w:rsidR="00C95EE4" w:rsidRDefault="00C95EE4">
            <w:pPr>
              <w:keepNext/>
              <w:keepLines/>
              <w:overflowPunct/>
              <w:autoSpaceDE/>
              <w:adjustRightInd/>
              <w:spacing w:after="0" w:line="256" w:lineRule="auto"/>
              <w:jc w:val="left"/>
              <w:rPr>
                <w:ins w:id="570"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7BEB28C0" w14:textId="77777777" w:rsidR="00C95EE4" w:rsidRDefault="00C95EE4">
            <w:pPr>
              <w:keepNext/>
              <w:keepLines/>
              <w:overflowPunct/>
              <w:autoSpaceDE/>
              <w:adjustRightInd/>
              <w:spacing w:after="0" w:line="256" w:lineRule="auto"/>
              <w:jc w:val="left"/>
              <w:rPr>
                <w:ins w:id="571" w:author="Ericsson" w:date="2020-05-15T14:55:00Z"/>
                <w:sz w:val="18"/>
                <w:lang w:eastAsia="en-US"/>
              </w:rPr>
            </w:pPr>
            <w:ins w:id="572" w:author="Ericsson User" w:date="2020-05-19T14:46:00Z">
              <w:r>
                <w:rPr>
                  <w:noProof/>
                  <w:sz w:val="18"/>
                  <w:lang w:eastAsia="en-US"/>
                </w:rPr>
                <w:t>9.2.xx</w:t>
              </w:r>
            </w:ins>
          </w:p>
        </w:tc>
        <w:tc>
          <w:tcPr>
            <w:tcW w:w="2227" w:type="dxa"/>
            <w:tcBorders>
              <w:top w:val="single" w:sz="4" w:space="0" w:color="auto"/>
              <w:left w:val="single" w:sz="4" w:space="0" w:color="auto"/>
              <w:bottom w:val="single" w:sz="4" w:space="0" w:color="auto"/>
              <w:right w:val="single" w:sz="4" w:space="0" w:color="auto"/>
            </w:tcBorders>
          </w:tcPr>
          <w:p w14:paraId="07873E5F" w14:textId="77777777" w:rsidR="00C95EE4" w:rsidRDefault="00C95EE4">
            <w:pPr>
              <w:keepNext/>
              <w:keepLines/>
              <w:overflowPunct/>
              <w:autoSpaceDE/>
              <w:adjustRightInd/>
              <w:spacing w:after="0" w:line="256" w:lineRule="auto"/>
              <w:jc w:val="left"/>
              <w:rPr>
                <w:ins w:id="573" w:author="Ericsson" w:date="2020-05-15T14:55:00Z"/>
                <w:bCs/>
                <w:sz w:val="18"/>
              </w:rPr>
            </w:pPr>
          </w:p>
        </w:tc>
      </w:tr>
    </w:tbl>
    <w:p w14:paraId="7776BC10" w14:textId="77777777" w:rsidR="00C95EE4" w:rsidRDefault="00C95EE4" w:rsidP="00C95EE4">
      <w:pPr>
        <w:rPr>
          <w:b/>
          <w:highlight w:val="yellow"/>
          <w:lang w:val="en-US"/>
        </w:rPr>
      </w:pPr>
    </w:p>
    <w:p w14:paraId="2119A115" w14:textId="77777777" w:rsidR="00C95EE4" w:rsidRDefault="00C95EE4" w:rsidP="00C95EE4">
      <w:pPr>
        <w:rPr>
          <w:ins w:id="574" w:author="Ericsson User" w:date="2019-12-04T17:30:00Z"/>
          <w:b/>
          <w:highlight w:val="yellow"/>
          <w:lang w:val="en-US"/>
        </w:rPr>
      </w:pPr>
      <w:r>
        <w:rPr>
          <w:b/>
          <w:highlight w:val="yellow"/>
          <w:lang w:val="en-US"/>
        </w:rPr>
        <w:t>NEXT CHANGE</w:t>
      </w:r>
      <w:del w:id="575"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6F45726D" w14:textId="77777777" w:rsidR="00C95EE4" w:rsidRDefault="00C95EE4" w:rsidP="00C95EE4">
      <w:pPr>
        <w:pStyle w:val="Heading3"/>
        <w:numPr>
          <w:ilvl w:val="0"/>
          <w:numId w:val="0"/>
        </w:numPr>
        <w:tabs>
          <w:tab w:val="left" w:pos="1304"/>
        </w:tabs>
        <w:rPr>
          <w:ins w:id="576" w:author="Ericsson User" w:date="2020-05-19T14:47:00Z"/>
          <w:noProof/>
          <w:sz w:val="24"/>
          <w:szCs w:val="24"/>
        </w:rPr>
      </w:pPr>
      <w:bookmarkStart w:id="577" w:name="_Toc534903094"/>
      <w:ins w:id="578" w:author="Ericsson User" w:date="2020-05-19T14:47:00Z">
        <w:r>
          <w:rPr>
            <w:noProof/>
            <w:sz w:val="24"/>
            <w:szCs w:val="24"/>
          </w:rPr>
          <w:t>9.2.xx</w:t>
        </w:r>
        <w:r>
          <w:rPr>
            <w:noProof/>
            <w:sz w:val="24"/>
            <w:szCs w:val="24"/>
          </w:rPr>
          <w:tab/>
        </w:r>
        <w:bookmarkEnd w:id="577"/>
        <w:r>
          <w:rPr>
            <w:noProof/>
            <w:sz w:val="24"/>
            <w:szCs w:val="24"/>
          </w:rPr>
          <w:t>NR-PRS Beam Information</w:t>
        </w:r>
      </w:ins>
    </w:p>
    <w:p w14:paraId="5643AA98" w14:textId="77777777" w:rsidR="00C95EE4" w:rsidRDefault="00C95EE4" w:rsidP="00C95EE4">
      <w:pPr>
        <w:rPr>
          <w:ins w:id="579" w:author="Ericsson User" w:date="2020-05-19T14:47:00Z"/>
          <w:rFonts w:ascii="Times New Roman" w:hAnsi="Times New Roman"/>
          <w:noProof/>
          <w:sz w:val="22"/>
          <w:szCs w:val="22"/>
        </w:rPr>
      </w:pPr>
      <w:ins w:id="580" w:author="Ericsson User" w:date="2020-05-19T14:47:00Z">
        <w:r>
          <w:rPr>
            <w:rFonts w:ascii="Times New Roman" w:hAnsi="Times New Roman"/>
            <w:noProof/>
            <w:sz w:val="22"/>
            <w:szCs w:val="22"/>
          </w:rPr>
          <w:t>This IE contains spatial direction information of the DL-PRS Resources.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34"/>
        <w:gridCol w:w="1275"/>
        <w:gridCol w:w="1701"/>
        <w:gridCol w:w="2552"/>
      </w:tblGrid>
      <w:tr w:rsidR="00C95EE4" w14:paraId="1C7647B4" w14:textId="77777777" w:rsidTr="00C95EE4">
        <w:trPr>
          <w:ins w:id="581"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7CF471BE" w14:textId="77777777" w:rsidR="00C95EE4" w:rsidRDefault="00C95EE4">
            <w:pPr>
              <w:pStyle w:val="TAH"/>
              <w:spacing w:line="256" w:lineRule="auto"/>
              <w:rPr>
                <w:ins w:id="582" w:author="Ericsson User" w:date="2020-05-19T14:47:00Z"/>
                <w:noProof/>
              </w:rPr>
            </w:pPr>
            <w:ins w:id="583" w:author="Ericsson User" w:date="2020-05-19T14:47:00Z">
              <w:r>
                <w:rPr>
                  <w:noProof/>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8BC6EC6" w14:textId="77777777" w:rsidR="00C95EE4" w:rsidRDefault="00C95EE4">
            <w:pPr>
              <w:pStyle w:val="TAH"/>
              <w:spacing w:line="256" w:lineRule="auto"/>
              <w:rPr>
                <w:ins w:id="584" w:author="Ericsson User" w:date="2020-05-19T14:47:00Z"/>
                <w:noProof/>
              </w:rPr>
            </w:pPr>
            <w:ins w:id="585" w:author="Ericsson User" w:date="2020-05-19T14:47:00Z">
              <w:r>
                <w:rPr>
                  <w:noProof/>
                </w:rPr>
                <w:t>Presence</w:t>
              </w:r>
            </w:ins>
          </w:p>
        </w:tc>
        <w:tc>
          <w:tcPr>
            <w:tcW w:w="1275" w:type="dxa"/>
            <w:tcBorders>
              <w:top w:val="single" w:sz="4" w:space="0" w:color="auto"/>
              <w:left w:val="single" w:sz="4" w:space="0" w:color="auto"/>
              <w:bottom w:val="single" w:sz="4" w:space="0" w:color="auto"/>
              <w:right w:val="single" w:sz="4" w:space="0" w:color="auto"/>
            </w:tcBorders>
            <w:hideMark/>
          </w:tcPr>
          <w:p w14:paraId="7FF2795E" w14:textId="77777777" w:rsidR="00C95EE4" w:rsidRDefault="00C95EE4">
            <w:pPr>
              <w:pStyle w:val="TAH"/>
              <w:spacing w:line="256" w:lineRule="auto"/>
              <w:rPr>
                <w:ins w:id="586" w:author="Ericsson User" w:date="2020-05-19T14:47:00Z"/>
                <w:noProof/>
              </w:rPr>
            </w:pPr>
            <w:ins w:id="587" w:author="Ericsson User" w:date="2020-05-19T14:47:00Z">
              <w:r>
                <w:rPr>
                  <w:noProof/>
                </w:rPr>
                <w:t>Range</w:t>
              </w:r>
            </w:ins>
          </w:p>
        </w:tc>
        <w:tc>
          <w:tcPr>
            <w:tcW w:w="1701" w:type="dxa"/>
            <w:tcBorders>
              <w:top w:val="single" w:sz="4" w:space="0" w:color="auto"/>
              <w:left w:val="single" w:sz="4" w:space="0" w:color="auto"/>
              <w:bottom w:val="single" w:sz="4" w:space="0" w:color="auto"/>
              <w:right w:val="single" w:sz="4" w:space="0" w:color="auto"/>
            </w:tcBorders>
            <w:hideMark/>
          </w:tcPr>
          <w:p w14:paraId="14270A61" w14:textId="77777777" w:rsidR="00C95EE4" w:rsidRDefault="00C95EE4">
            <w:pPr>
              <w:pStyle w:val="TAH"/>
              <w:spacing w:line="256" w:lineRule="auto"/>
              <w:rPr>
                <w:ins w:id="588" w:author="Ericsson User" w:date="2020-05-19T14:47:00Z"/>
                <w:noProof/>
              </w:rPr>
            </w:pPr>
            <w:ins w:id="589" w:author="Ericsson User" w:date="2020-05-19T14:47:00Z">
              <w:r>
                <w:rPr>
                  <w:noProof/>
                </w:rPr>
                <w:t>IE type and reference</w:t>
              </w:r>
            </w:ins>
          </w:p>
        </w:tc>
        <w:tc>
          <w:tcPr>
            <w:tcW w:w="2552" w:type="dxa"/>
            <w:tcBorders>
              <w:top w:val="single" w:sz="4" w:space="0" w:color="auto"/>
              <w:left w:val="single" w:sz="4" w:space="0" w:color="auto"/>
              <w:bottom w:val="single" w:sz="4" w:space="0" w:color="auto"/>
              <w:right w:val="single" w:sz="4" w:space="0" w:color="auto"/>
            </w:tcBorders>
            <w:hideMark/>
          </w:tcPr>
          <w:p w14:paraId="38C5EF33" w14:textId="77777777" w:rsidR="00C95EE4" w:rsidRDefault="00C95EE4">
            <w:pPr>
              <w:pStyle w:val="TAH"/>
              <w:spacing w:line="256" w:lineRule="auto"/>
              <w:rPr>
                <w:ins w:id="590" w:author="Ericsson User" w:date="2020-05-19T14:47:00Z"/>
                <w:noProof/>
              </w:rPr>
            </w:pPr>
            <w:ins w:id="591" w:author="Ericsson User" w:date="2020-05-19T14:47:00Z">
              <w:r>
                <w:rPr>
                  <w:noProof/>
                </w:rPr>
                <w:t>Semantics description</w:t>
              </w:r>
            </w:ins>
          </w:p>
        </w:tc>
      </w:tr>
      <w:tr w:rsidR="00C95EE4" w14:paraId="59A48C62" w14:textId="77777777" w:rsidTr="00C95EE4">
        <w:trPr>
          <w:ins w:id="592"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00A98582" w14:textId="77777777" w:rsidR="00C95EE4" w:rsidRDefault="00C95EE4">
            <w:pPr>
              <w:pStyle w:val="TAL"/>
              <w:spacing w:line="256" w:lineRule="auto"/>
              <w:rPr>
                <w:ins w:id="593" w:author="Ericsson User" w:date="2020-05-19T14:47:00Z"/>
                <w:b/>
                <w:noProof/>
              </w:rPr>
            </w:pPr>
            <w:ins w:id="594" w:author="Ericsson User" w:date="2020-05-19T14:47:00Z">
              <w:r>
                <w:rPr>
                  <w:b/>
                  <w:noProof/>
                </w:rPr>
                <w:t>NR-PRS Beam Information</w:t>
              </w:r>
            </w:ins>
          </w:p>
        </w:tc>
        <w:tc>
          <w:tcPr>
            <w:tcW w:w="1134" w:type="dxa"/>
            <w:tcBorders>
              <w:top w:val="single" w:sz="4" w:space="0" w:color="auto"/>
              <w:left w:val="single" w:sz="4" w:space="0" w:color="auto"/>
              <w:bottom w:val="single" w:sz="4" w:space="0" w:color="auto"/>
              <w:right w:val="single" w:sz="4" w:space="0" w:color="auto"/>
            </w:tcBorders>
          </w:tcPr>
          <w:p w14:paraId="027379C9" w14:textId="77777777" w:rsidR="00C95EE4" w:rsidRDefault="00C95EE4">
            <w:pPr>
              <w:pStyle w:val="TAL"/>
              <w:spacing w:line="256" w:lineRule="auto"/>
              <w:rPr>
                <w:ins w:id="595" w:author="Ericsson User" w:date="2020-05-19T14:47:00Z"/>
                <w:noProof/>
              </w:rPr>
            </w:pPr>
          </w:p>
        </w:tc>
        <w:tc>
          <w:tcPr>
            <w:tcW w:w="1275" w:type="dxa"/>
            <w:tcBorders>
              <w:top w:val="single" w:sz="4" w:space="0" w:color="auto"/>
              <w:left w:val="single" w:sz="4" w:space="0" w:color="auto"/>
              <w:bottom w:val="single" w:sz="4" w:space="0" w:color="auto"/>
              <w:right w:val="single" w:sz="4" w:space="0" w:color="auto"/>
            </w:tcBorders>
            <w:hideMark/>
          </w:tcPr>
          <w:p w14:paraId="2313D848" w14:textId="77777777" w:rsidR="00C95EE4" w:rsidRDefault="00C95EE4">
            <w:pPr>
              <w:pStyle w:val="TAL"/>
              <w:spacing w:line="256" w:lineRule="auto"/>
              <w:rPr>
                <w:ins w:id="596" w:author="Ericsson User" w:date="2020-05-19T14:47:00Z"/>
                <w:i/>
                <w:iCs/>
                <w:noProof/>
              </w:rPr>
            </w:pPr>
            <w:ins w:id="597" w:author="Ericsson User" w:date="2020-05-19T14:47:00Z">
              <w:r>
                <w:rPr>
                  <w:i/>
                  <w:iCs/>
                  <w:noProof/>
                </w:rPr>
                <w:t>1 .. &lt;maxnoNRPRSBeamtypes&gt;</w:t>
              </w:r>
            </w:ins>
          </w:p>
        </w:tc>
        <w:tc>
          <w:tcPr>
            <w:tcW w:w="1701" w:type="dxa"/>
            <w:tcBorders>
              <w:top w:val="single" w:sz="4" w:space="0" w:color="auto"/>
              <w:left w:val="single" w:sz="4" w:space="0" w:color="auto"/>
              <w:bottom w:val="single" w:sz="4" w:space="0" w:color="auto"/>
              <w:right w:val="single" w:sz="4" w:space="0" w:color="auto"/>
            </w:tcBorders>
          </w:tcPr>
          <w:p w14:paraId="4B5D1357" w14:textId="77777777" w:rsidR="00C95EE4" w:rsidRDefault="00C95EE4">
            <w:pPr>
              <w:pStyle w:val="TAL"/>
              <w:spacing w:line="256" w:lineRule="auto"/>
              <w:rPr>
                <w:ins w:id="598" w:author="Ericsson User" w:date="2020-05-19T14:47:00Z"/>
                <w:noProof/>
              </w:rPr>
            </w:pPr>
          </w:p>
        </w:tc>
        <w:tc>
          <w:tcPr>
            <w:tcW w:w="2552" w:type="dxa"/>
            <w:tcBorders>
              <w:top w:val="single" w:sz="4" w:space="0" w:color="auto"/>
              <w:left w:val="single" w:sz="4" w:space="0" w:color="auto"/>
              <w:bottom w:val="single" w:sz="4" w:space="0" w:color="auto"/>
              <w:right w:val="single" w:sz="4" w:space="0" w:color="auto"/>
            </w:tcBorders>
          </w:tcPr>
          <w:p w14:paraId="4CBBBF3E" w14:textId="77777777" w:rsidR="00C95EE4" w:rsidRDefault="00C95EE4">
            <w:pPr>
              <w:pStyle w:val="TAL"/>
              <w:spacing w:line="256" w:lineRule="auto"/>
              <w:rPr>
                <w:ins w:id="599" w:author="Ericsson User" w:date="2020-05-19T14:47:00Z"/>
                <w:noProof/>
              </w:rPr>
            </w:pPr>
          </w:p>
        </w:tc>
      </w:tr>
      <w:tr w:rsidR="00C95EE4" w14:paraId="409F1AAD" w14:textId="77777777" w:rsidTr="00C95EE4">
        <w:trPr>
          <w:ins w:id="600"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18AA63CB" w14:textId="77777777" w:rsidR="00C95EE4" w:rsidRDefault="00C95EE4">
            <w:pPr>
              <w:pStyle w:val="TALLeft0"/>
              <w:rPr>
                <w:ins w:id="601" w:author="Ericsson User" w:date="2020-05-19T14:47:00Z"/>
                <w:noProof/>
              </w:rPr>
            </w:pPr>
            <w:ins w:id="602" w:author="Ericsson User" w:date="2020-05-19T14:47:00Z">
              <w:r>
                <w:rPr>
                  <w:noProof/>
                </w:rPr>
                <w:t>&gt;NR PRS Azimuth</w:t>
              </w:r>
            </w:ins>
          </w:p>
        </w:tc>
        <w:tc>
          <w:tcPr>
            <w:tcW w:w="1134" w:type="dxa"/>
            <w:tcBorders>
              <w:top w:val="single" w:sz="4" w:space="0" w:color="auto"/>
              <w:left w:val="single" w:sz="4" w:space="0" w:color="auto"/>
              <w:bottom w:val="single" w:sz="4" w:space="0" w:color="auto"/>
              <w:right w:val="single" w:sz="4" w:space="0" w:color="auto"/>
            </w:tcBorders>
            <w:hideMark/>
          </w:tcPr>
          <w:p w14:paraId="5BC33491" w14:textId="77777777" w:rsidR="00C95EE4" w:rsidRDefault="00C95EE4">
            <w:pPr>
              <w:pStyle w:val="TAL"/>
              <w:spacing w:line="256" w:lineRule="auto"/>
              <w:rPr>
                <w:ins w:id="603" w:author="Ericsson User" w:date="2020-05-19T14:47:00Z"/>
                <w:noProof/>
              </w:rPr>
            </w:pPr>
            <w:ins w:id="604" w:author="Ericsson User" w:date="2020-05-19T14:47:00Z">
              <w:r>
                <w:rPr>
                  <w:noProof/>
                </w:rPr>
                <w:t>O</w:t>
              </w:r>
            </w:ins>
          </w:p>
        </w:tc>
        <w:tc>
          <w:tcPr>
            <w:tcW w:w="1275" w:type="dxa"/>
            <w:tcBorders>
              <w:top w:val="single" w:sz="4" w:space="0" w:color="auto"/>
              <w:left w:val="single" w:sz="4" w:space="0" w:color="auto"/>
              <w:bottom w:val="single" w:sz="4" w:space="0" w:color="auto"/>
              <w:right w:val="single" w:sz="4" w:space="0" w:color="auto"/>
            </w:tcBorders>
            <w:hideMark/>
          </w:tcPr>
          <w:p w14:paraId="6AC48600" w14:textId="77777777" w:rsidR="00C95EE4" w:rsidRDefault="00C95EE4">
            <w:pPr>
              <w:pStyle w:val="TAL"/>
              <w:spacing w:line="256" w:lineRule="auto"/>
              <w:rPr>
                <w:ins w:id="605" w:author="Ericsson User" w:date="2020-05-19T14:47:00Z"/>
                <w:noProof/>
              </w:rPr>
            </w:pPr>
            <w:ins w:id="606" w:author="Ericsson User" w:date="2020-05-19T14:47:00Z">
              <w:r>
                <w:rPr>
                  <w:noProof/>
                </w:rPr>
                <w:t>I</w:t>
              </w:r>
            </w:ins>
          </w:p>
        </w:tc>
        <w:tc>
          <w:tcPr>
            <w:tcW w:w="1701" w:type="dxa"/>
            <w:tcBorders>
              <w:top w:val="single" w:sz="4" w:space="0" w:color="auto"/>
              <w:left w:val="single" w:sz="4" w:space="0" w:color="auto"/>
              <w:bottom w:val="single" w:sz="4" w:space="0" w:color="auto"/>
              <w:right w:val="single" w:sz="4" w:space="0" w:color="auto"/>
            </w:tcBorders>
            <w:hideMark/>
          </w:tcPr>
          <w:p w14:paraId="10559A59" w14:textId="77777777" w:rsidR="00C95EE4" w:rsidRDefault="00C95EE4">
            <w:pPr>
              <w:pStyle w:val="TAL"/>
              <w:spacing w:line="256" w:lineRule="auto"/>
              <w:rPr>
                <w:ins w:id="607" w:author="Ericsson User" w:date="2020-05-19T14:47:00Z"/>
                <w:noProof/>
              </w:rPr>
            </w:pPr>
            <w:ins w:id="608" w:author="Ericsson User" w:date="2020-05-19T14:47:00Z">
              <w:r>
                <w:rPr>
                  <w:noProof/>
                </w:rPr>
                <w:t>INTEGER (0,..,359)</w:t>
              </w:r>
            </w:ins>
          </w:p>
        </w:tc>
        <w:tc>
          <w:tcPr>
            <w:tcW w:w="2552" w:type="dxa"/>
            <w:tcBorders>
              <w:top w:val="single" w:sz="4" w:space="0" w:color="auto"/>
              <w:left w:val="single" w:sz="4" w:space="0" w:color="auto"/>
              <w:bottom w:val="single" w:sz="4" w:space="0" w:color="auto"/>
              <w:right w:val="single" w:sz="4" w:space="0" w:color="auto"/>
            </w:tcBorders>
          </w:tcPr>
          <w:p w14:paraId="3F0F14D6" w14:textId="77777777" w:rsidR="00C95EE4" w:rsidRDefault="00C95EE4">
            <w:pPr>
              <w:pStyle w:val="TAL"/>
              <w:spacing w:line="256" w:lineRule="auto"/>
              <w:rPr>
                <w:ins w:id="609" w:author="Ericsson User" w:date="2020-05-19T14:47:00Z"/>
                <w:noProof/>
              </w:rPr>
            </w:pPr>
          </w:p>
        </w:tc>
      </w:tr>
      <w:tr w:rsidR="00C95EE4" w14:paraId="22D352B4" w14:textId="77777777" w:rsidTr="00C95EE4">
        <w:trPr>
          <w:ins w:id="610"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32CF3CE2" w14:textId="77777777" w:rsidR="00C95EE4" w:rsidRDefault="00C95EE4">
            <w:pPr>
              <w:pStyle w:val="TALLeft050cm"/>
              <w:ind w:left="0"/>
              <w:rPr>
                <w:ins w:id="611" w:author="Ericsson User" w:date="2020-05-19T14:47:00Z"/>
                <w:noProof/>
              </w:rPr>
            </w:pPr>
            <w:ins w:id="612" w:author="Ericsson User" w:date="2020-05-19T14:47:00Z">
              <w:r>
                <w:rPr>
                  <w:noProof/>
                </w:rPr>
                <w:t xml:space="preserve">   &gt;NR PRS Azimuth fine</w:t>
              </w:r>
            </w:ins>
          </w:p>
        </w:tc>
        <w:tc>
          <w:tcPr>
            <w:tcW w:w="1134" w:type="dxa"/>
            <w:tcBorders>
              <w:top w:val="single" w:sz="4" w:space="0" w:color="auto"/>
              <w:left w:val="single" w:sz="4" w:space="0" w:color="auto"/>
              <w:bottom w:val="single" w:sz="4" w:space="0" w:color="auto"/>
              <w:right w:val="single" w:sz="4" w:space="0" w:color="auto"/>
            </w:tcBorders>
            <w:hideMark/>
          </w:tcPr>
          <w:p w14:paraId="535F825E" w14:textId="77777777" w:rsidR="00C95EE4" w:rsidRDefault="00C95EE4">
            <w:pPr>
              <w:pStyle w:val="TAL"/>
              <w:spacing w:line="256" w:lineRule="auto"/>
              <w:rPr>
                <w:ins w:id="613" w:author="Ericsson User" w:date="2020-05-19T14:47:00Z"/>
                <w:noProof/>
              </w:rPr>
            </w:pPr>
            <w:ins w:id="614" w:author="Ericsson User" w:date="2020-05-19T14:4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121928F1" w14:textId="77777777" w:rsidR="00C95EE4" w:rsidRDefault="00C95EE4">
            <w:pPr>
              <w:pStyle w:val="TAL"/>
              <w:spacing w:line="256" w:lineRule="auto"/>
              <w:rPr>
                <w:ins w:id="615" w:author="Ericsson User" w:date="2020-05-19T14:47:00Z"/>
                <w:noProof/>
              </w:rPr>
            </w:pPr>
          </w:p>
        </w:tc>
        <w:tc>
          <w:tcPr>
            <w:tcW w:w="1701" w:type="dxa"/>
            <w:tcBorders>
              <w:top w:val="single" w:sz="4" w:space="0" w:color="auto"/>
              <w:left w:val="single" w:sz="4" w:space="0" w:color="auto"/>
              <w:bottom w:val="single" w:sz="4" w:space="0" w:color="auto"/>
              <w:right w:val="single" w:sz="4" w:space="0" w:color="auto"/>
            </w:tcBorders>
            <w:hideMark/>
          </w:tcPr>
          <w:p w14:paraId="6A446264" w14:textId="77777777" w:rsidR="00C95EE4" w:rsidRDefault="00C95EE4">
            <w:pPr>
              <w:pStyle w:val="TAL"/>
              <w:spacing w:line="256" w:lineRule="auto"/>
              <w:rPr>
                <w:ins w:id="616" w:author="Ericsson User" w:date="2020-05-19T14:47:00Z"/>
                <w:noProof/>
              </w:rPr>
            </w:pPr>
            <w:ins w:id="617" w:author="Ericsson User" w:date="2020-05-19T14:47:00Z">
              <w:r>
                <w:rPr>
                  <w:noProof/>
                </w:rPr>
                <w:t>INTEGER (0,..,9)</w:t>
              </w:r>
            </w:ins>
          </w:p>
        </w:tc>
        <w:tc>
          <w:tcPr>
            <w:tcW w:w="2552" w:type="dxa"/>
            <w:tcBorders>
              <w:top w:val="single" w:sz="4" w:space="0" w:color="auto"/>
              <w:left w:val="single" w:sz="4" w:space="0" w:color="auto"/>
              <w:bottom w:val="single" w:sz="4" w:space="0" w:color="auto"/>
              <w:right w:val="single" w:sz="4" w:space="0" w:color="auto"/>
            </w:tcBorders>
            <w:hideMark/>
          </w:tcPr>
          <w:p w14:paraId="5C7F830C" w14:textId="77777777" w:rsidR="00C95EE4" w:rsidRDefault="00C95EE4">
            <w:pPr>
              <w:pStyle w:val="TAL"/>
              <w:spacing w:line="256" w:lineRule="auto"/>
              <w:rPr>
                <w:ins w:id="618" w:author="Ericsson User" w:date="2020-05-19T14:47:00Z"/>
                <w:noProof/>
              </w:rPr>
            </w:pPr>
            <w:ins w:id="619" w:author="Ericsson User" w:date="2020-05-19T14:47:00Z">
              <w:r>
                <w:rPr>
                  <w:noProof/>
                </w:rPr>
                <w:t>Fine angles</w:t>
              </w:r>
            </w:ins>
          </w:p>
        </w:tc>
      </w:tr>
      <w:tr w:rsidR="00C95EE4" w14:paraId="0E364874" w14:textId="77777777" w:rsidTr="00C95EE4">
        <w:trPr>
          <w:ins w:id="620"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20189A16" w14:textId="77777777" w:rsidR="00C95EE4" w:rsidRDefault="00C95EE4">
            <w:pPr>
              <w:pStyle w:val="TALLeft050cm"/>
              <w:ind w:left="0"/>
              <w:rPr>
                <w:ins w:id="621" w:author="Ericsson User" w:date="2020-05-19T14:47:00Z"/>
                <w:noProof/>
              </w:rPr>
            </w:pPr>
            <w:ins w:id="622" w:author="Ericsson User" w:date="2020-05-19T14:47:00Z">
              <w:r>
                <w:rPr>
                  <w:noProof/>
                </w:rPr>
                <w:t xml:space="preserve">   &gt;NR PRS Elevation</w:t>
              </w:r>
            </w:ins>
          </w:p>
        </w:tc>
        <w:tc>
          <w:tcPr>
            <w:tcW w:w="1134" w:type="dxa"/>
            <w:tcBorders>
              <w:top w:val="single" w:sz="4" w:space="0" w:color="auto"/>
              <w:left w:val="single" w:sz="4" w:space="0" w:color="auto"/>
              <w:bottom w:val="single" w:sz="4" w:space="0" w:color="auto"/>
              <w:right w:val="single" w:sz="4" w:space="0" w:color="auto"/>
            </w:tcBorders>
            <w:hideMark/>
          </w:tcPr>
          <w:p w14:paraId="6ADBF789" w14:textId="77777777" w:rsidR="00C95EE4" w:rsidRDefault="00C95EE4">
            <w:pPr>
              <w:pStyle w:val="TAL"/>
              <w:spacing w:line="256" w:lineRule="auto"/>
              <w:rPr>
                <w:ins w:id="623" w:author="Ericsson User" w:date="2020-05-19T14:47:00Z"/>
                <w:noProof/>
              </w:rPr>
            </w:pPr>
            <w:ins w:id="624" w:author="Ericsson User" w:date="2020-05-19T14:4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13B42FCB" w14:textId="77777777" w:rsidR="00C95EE4" w:rsidRDefault="00C95EE4">
            <w:pPr>
              <w:pStyle w:val="TAL"/>
              <w:spacing w:line="256" w:lineRule="auto"/>
              <w:rPr>
                <w:ins w:id="625" w:author="Ericsson User" w:date="2020-05-19T14:47:00Z"/>
                <w:noProof/>
              </w:rPr>
            </w:pPr>
          </w:p>
        </w:tc>
        <w:tc>
          <w:tcPr>
            <w:tcW w:w="1701" w:type="dxa"/>
            <w:tcBorders>
              <w:top w:val="single" w:sz="4" w:space="0" w:color="auto"/>
              <w:left w:val="single" w:sz="4" w:space="0" w:color="auto"/>
              <w:bottom w:val="single" w:sz="4" w:space="0" w:color="auto"/>
              <w:right w:val="single" w:sz="4" w:space="0" w:color="auto"/>
            </w:tcBorders>
            <w:hideMark/>
          </w:tcPr>
          <w:p w14:paraId="029A3D51" w14:textId="77777777" w:rsidR="00C95EE4" w:rsidRDefault="00C95EE4">
            <w:pPr>
              <w:pStyle w:val="TAL"/>
              <w:spacing w:line="256" w:lineRule="auto"/>
              <w:rPr>
                <w:ins w:id="626" w:author="Ericsson User" w:date="2020-05-19T14:47:00Z"/>
                <w:noProof/>
              </w:rPr>
            </w:pPr>
            <w:ins w:id="627" w:author="Ericsson User" w:date="2020-05-19T14:47:00Z">
              <w:r>
                <w:rPr>
                  <w:noProof/>
                </w:rPr>
                <w:t>INTEGER (0,..,180)</w:t>
              </w:r>
            </w:ins>
          </w:p>
        </w:tc>
        <w:tc>
          <w:tcPr>
            <w:tcW w:w="2552" w:type="dxa"/>
            <w:tcBorders>
              <w:top w:val="single" w:sz="4" w:space="0" w:color="auto"/>
              <w:left w:val="single" w:sz="4" w:space="0" w:color="auto"/>
              <w:bottom w:val="single" w:sz="4" w:space="0" w:color="auto"/>
              <w:right w:val="single" w:sz="4" w:space="0" w:color="auto"/>
            </w:tcBorders>
          </w:tcPr>
          <w:p w14:paraId="722EF33C" w14:textId="77777777" w:rsidR="00C95EE4" w:rsidRDefault="00C95EE4">
            <w:pPr>
              <w:pStyle w:val="TAL"/>
              <w:spacing w:line="256" w:lineRule="auto"/>
              <w:rPr>
                <w:ins w:id="628" w:author="Ericsson User" w:date="2020-05-19T14:47:00Z"/>
                <w:noProof/>
              </w:rPr>
            </w:pPr>
          </w:p>
        </w:tc>
      </w:tr>
      <w:tr w:rsidR="00C95EE4" w14:paraId="708C88A0" w14:textId="77777777" w:rsidTr="00C95EE4">
        <w:trPr>
          <w:ins w:id="629" w:author="Ericsson User" w:date="2020-05-19T14:47:00Z"/>
        </w:trPr>
        <w:tc>
          <w:tcPr>
            <w:tcW w:w="2802" w:type="dxa"/>
            <w:tcBorders>
              <w:top w:val="single" w:sz="4" w:space="0" w:color="auto"/>
              <w:left w:val="single" w:sz="4" w:space="0" w:color="auto"/>
              <w:bottom w:val="single" w:sz="4" w:space="0" w:color="auto"/>
              <w:right w:val="single" w:sz="4" w:space="0" w:color="auto"/>
            </w:tcBorders>
            <w:hideMark/>
          </w:tcPr>
          <w:p w14:paraId="538633BA" w14:textId="77777777" w:rsidR="00C95EE4" w:rsidRDefault="00C95EE4">
            <w:pPr>
              <w:pStyle w:val="TALLeft050cm"/>
              <w:ind w:left="0"/>
              <w:rPr>
                <w:ins w:id="630" w:author="Ericsson User" w:date="2020-05-19T14:47:00Z"/>
                <w:noProof/>
              </w:rPr>
            </w:pPr>
            <w:ins w:id="631" w:author="Ericsson User" w:date="2020-05-19T14:47:00Z">
              <w:r>
                <w:rPr>
                  <w:noProof/>
                </w:rPr>
                <w:t xml:space="preserve">   &gt;NR PRS Elevation fine</w:t>
              </w:r>
            </w:ins>
          </w:p>
        </w:tc>
        <w:tc>
          <w:tcPr>
            <w:tcW w:w="1134" w:type="dxa"/>
            <w:tcBorders>
              <w:top w:val="single" w:sz="4" w:space="0" w:color="auto"/>
              <w:left w:val="single" w:sz="4" w:space="0" w:color="auto"/>
              <w:bottom w:val="single" w:sz="4" w:space="0" w:color="auto"/>
              <w:right w:val="single" w:sz="4" w:space="0" w:color="auto"/>
            </w:tcBorders>
            <w:hideMark/>
          </w:tcPr>
          <w:p w14:paraId="5E7B3924" w14:textId="77777777" w:rsidR="00C95EE4" w:rsidRDefault="00C95EE4">
            <w:pPr>
              <w:pStyle w:val="TAL"/>
              <w:spacing w:line="256" w:lineRule="auto"/>
              <w:rPr>
                <w:ins w:id="632" w:author="Ericsson User" w:date="2020-05-19T14:47:00Z"/>
                <w:noProof/>
              </w:rPr>
            </w:pPr>
            <w:ins w:id="633" w:author="Ericsson User" w:date="2020-05-19T14:47:00Z">
              <w:r>
                <w:rPr>
                  <w:noProof/>
                </w:rPr>
                <w:t>O</w:t>
              </w:r>
            </w:ins>
          </w:p>
        </w:tc>
        <w:tc>
          <w:tcPr>
            <w:tcW w:w="1275" w:type="dxa"/>
            <w:tcBorders>
              <w:top w:val="single" w:sz="4" w:space="0" w:color="auto"/>
              <w:left w:val="single" w:sz="4" w:space="0" w:color="auto"/>
              <w:bottom w:val="single" w:sz="4" w:space="0" w:color="auto"/>
              <w:right w:val="single" w:sz="4" w:space="0" w:color="auto"/>
            </w:tcBorders>
          </w:tcPr>
          <w:p w14:paraId="384BFA5D" w14:textId="77777777" w:rsidR="00C95EE4" w:rsidRDefault="00C95EE4">
            <w:pPr>
              <w:pStyle w:val="TAL"/>
              <w:spacing w:line="256" w:lineRule="auto"/>
              <w:rPr>
                <w:ins w:id="634" w:author="Ericsson User" w:date="2020-05-19T14:47:00Z"/>
                <w:noProof/>
              </w:rPr>
            </w:pPr>
          </w:p>
        </w:tc>
        <w:tc>
          <w:tcPr>
            <w:tcW w:w="1701" w:type="dxa"/>
            <w:tcBorders>
              <w:top w:val="single" w:sz="4" w:space="0" w:color="auto"/>
              <w:left w:val="single" w:sz="4" w:space="0" w:color="auto"/>
              <w:bottom w:val="single" w:sz="4" w:space="0" w:color="auto"/>
              <w:right w:val="single" w:sz="4" w:space="0" w:color="auto"/>
            </w:tcBorders>
            <w:hideMark/>
          </w:tcPr>
          <w:p w14:paraId="55D084EB" w14:textId="77777777" w:rsidR="00C95EE4" w:rsidRDefault="00C95EE4">
            <w:pPr>
              <w:pStyle w:val="TAL"/>
              <w:spacing w:line="256" w:lineRule="auto"/>
              <w:rPr>
                <w:ins w:id="635" w:author="Ericsson User" w:date="2020-05-19T14:47:00Z"/>
                <w:noProof/>
              </w:rPr>
            </w:pPr>
            <w:ins w:id="636" w:author="Ericsson User" w:date="2020-05-19T14:47:00Z">
              <w:r>
                <w:rPr>
                  <w:noProof/>
                </w:rPr>
                <w:t>INTEGER (0,..,9)</w:t>
              </w:r>
            </w:ins>
          </w:p>
        </w:tc>
        <w:tc>
          <w:tcPr>
            <w:tcW w:w="2552" w:type="dxa"/>
            <w:tcBorders>
              <w:top w:val="single" w:sz="4" w:space="0" w:color="auto"/>
              <w:left w:val="single" w:sz="4" w:space="0" w:color="auto"/>
              <w:bottom w:val="single" w:sz="4" w:space="0" w:color="auto"/>
              <w:right w:val="single" w:sz="4" w:space="0" w:color="auto"/>
            </w:tcBorders>
            <w:hideMark/>
          </w:tcPr>
          <w:p w14:paraId="3B8821FC" w14:textId="77777777" w:rsidR="00C95EE4" w:rsidRDefault="00C95EE4">
            <w:pPr>
              <w:pStyle w:val="TAL"/>
              <w:spacing w:line="256" w:lineRule="auto"/>
              <w:rPr>
                <w:ins w:id="637" w:author="Ericsson User" w:date="2020-05-19T14:47:00Z"/>
                <w:noProof/>
              </w:rPr>
            </w:pPr>
            <w:ins w:id="638" w:author="Ericsson User" w:date="2020-05-19T14:47:00Z">
              <w:r>
                <w:rPr>
                  <w:noProof/>
                </w:rPr>
                <w:t>Fine angles</w:t>
              </w:r>
            </w:ins>
          </w:p>
        </w:tc>
      </w:tr>
    </w:tbl>
    <w:p w14:paraId="5A625849" w14:textId="77777777" w:rsidR="00C95EE4" w:rsidRDefault="00C95EE4" w:rsidP="00C95EE4">
      <w:pPr>
        <w:rPr>
          <w:ins w:id="639" w:author="Ericsson User" w:date="2020-05-19T14:47:00Z"/>
        </w:rPr>
      </w:pPr>
    </w:p>
    <w:p w14:paraId="09E1D398" w14:textId="77777777" w:rsidR="00C95EE4" w:rsidRDefault="00C95EE4" w:rsidP="00C95EE4">
      <w:pPr>
        <w:rPr>
          <w:ins w:id="640" w:author="Ericsson User" w:date="2020-05-19T14:47:00Z"/>
          <w:noProof/>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E4" w14:paraId="5FD1F608" w14:textId="77777777" w:rsidTr="00C95EE4">
        <w:trPr>
          <w:ins w:id="641" w:author="Ericsson User" w:date="2020-05-19T14:47:00Z"/>
        </w:trPr>
        <w:tc>
          <w:tcPr>
            <w:tcW w:w="3686" w:type="dxa"/>
            <w:tcBorders>
              <w:top w:val="single" w:sz="4" w:space="0" w:color="auto"/>
              <w:left w:val="single" w:sz="4" w:space="0" w:color="auto"/>
              <w:bottom w:val="single" w:sz="4" w:space="0" w:color="auto"/>
              <w:right w:val="single" w:sz="4" w:space="0" w:color="auto"/>
            </w:tcBorders>
            <w:hideMark/>
          </w:tcPr>
          <w:p w14:paraId="377F375A" w14:textId="77777777" w:rsidR="00C95EE4" w:rsidRDefault="00C95EE4">
            <w:pPr>
              <w:pStyle w:val="TAH"/>
              <w:spacing w:line="256" w:lineRule="auto"/>
              <w:rPr>
                <w:ins w:id="642" w:author="Ericsson User" w:date="2020-05-19T14:47:00Z"/>
                <w:noProof/>
              </w:rPr>
            </w:pPr>
            <w:ins w:id="643" w:author="Ericsson User" w:date="2020-05-19T14:47: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7B35F6" w14:textId="77777777" w:rsidR="00C95EE4" w:rsidRDefault="00C95EE4">
            <w:pPr>
              <w:pStyle w:val="TAH"/>
              <w:spacing w:line="256" w:lineRule="auto"/>
              <w:rPr>
                <w:ins w:id="644" w:author="Ericsson User" w:date="2020-05-19T14:47:00Z"/>
                <w:noProof/>
              </w:rPr>
            </w:pPr>
            <w:ins w:id="645" w:author="Ericsson User" w:date="2020-05-19T14:47:00Z">
              <w:r>
                <w:rPr>
                  <w:noProof/>
                </w:rPr>
                <w:t>Explanation</w:t>
              </w:r>
            </w:ins>
          </w:p>
        </w:tc>
      </w:tr>
      <w:tr w:rsidR="00C95EE4" w14:paraId="6F3A66C1" w14:textId="77777777" w:rsidTr="00C95EE4">
        <w:trPr>
          <w:ins w:id="646" w:author="Ericsson User" w:date="2020-05-19T14:47:00Z"/>
        </w:trPr>
        <w:tc>
          <w:tcPr>
            <w:tcW w:w="3686" w:type="dxa"/>
            <w:tcBorders>
              <w:top w:val="single" w:sz="4" w:space="0" w:color="auto"/>
              <w:left w:val="single" w:sz="4" w:space="0" w:color="auto"/>
              <w:bottom w:val="single" w:sz="4" w:space="0" w:color="auto"/>
              <w:right w:val="single" w:sz="4" w:space="0" w:color="auto"/>
            </w:tcBorders>
            <w:hideMark/>
          </w:tcPr>
          <w:p w14:paraId="14D87EAE" w14:textId="77777777" w:rsidR="00C95EE4" w:rsidRDefault="00C95EE4">
            <w:pPr>
              <w:pStyle w:val="TAL"/>
              <w:spacing w:line="256" w:lineRule="auto"/>
              <w:rPr>
                <w:ins w:id="647" w:author="Ericsson User" w:date="2020-05-19T14:47:00Z"/>
                <w:noProof/>
              </w:rPr>
            </w:pPr>
            <w:ins w:id="648" w:author="Ericsson User" w:date="2020-05-19T14:47:00Z">
              <w:r>
                <w:rPr>
                  <w:noProof/>
                </w:rPr>
                <w:t>maxnoNRPRSBeamtypes</w:t>
              </w:r>
            </w:ins>
          </w:p>
        </w:tc>
        <w:tc>
          <w:tcPr>
            <w:tcW w:w="5670" w:type="dxa"/>
            <w:tcBorders>
              <w:top w:val="single" w:sz="4" w:space="0" w:color="auto"/>
              <w:left w:val="single" w:sz="4" w:space="0" w:color="auto"/>
              <w:bottom w:val="single" w:sz="4" w:space="0" w:color="auto"/>
              <w:right w:val="single" w:sz="4" w:space="0" w:color="auto"/>
            </w:tcBorders>
            <w:hideMark/>
          </w:tcPr>
          <w:p w14:paraId="508090A8" w14:textId="77777777" w:rsidR="00C95EE4" w:rsidRDefault="00C95EE4">
            <w:pPr>
              <w:pStyle w:val="TAL"/>
              <w:spacing w:line="256" w:lineRule="auto"/>
              <w:rPr>
                <w:ins w:id="649" w:author="Ericsson User" w:date="2020-05-19T14:47:00Z"/>
                <w:noProof/>
              </w:rPr>
            </w:pPr>
            <w:ins w:id="650" w:author="Ericsson User" w:date="2020-05-19T14:47:00Z">
              <w:r>
                <w:rPr>
                  <w:noProof/>
                </w:rPr>
                <w:t>Maximum no. of NR PRS beam information types that can reported with one message. Value is 64.</w:t>
              </w:r>
            </w:ins>
          </w:p>
        </w:tc>
      </w:tr>
    </w:tbl>
    <w:p w14:paraId="2E84DF45" w14:textId="77777777" w:rsidR="00C95EE4" w:rsidRDefault="00C95EE4" w:rsidP="00C95EE4"/>
    <w:p w14:paraId="3A7615EF" w14:textId="77777777" w:rsidR="00C95EE4" w:rsidRDefault="00C95EE4" w:rsidP="00C95EE4">
      <w:pPr>
        <w:rPr>
          <w:ins w:id="651" w:author="Ericsson User" w:date="2019-12-04T17:30:00Z"/>
          <w:b/>
          <w:highlight w:val="yellow"/>
          <w:lang w:val="en-US"/>
        </w:rPr>
      </w:pPr>
      <w:r>
        <w:rPr>
          <w:b/>
          <w:highlight w:val="yellow"/>
          <w:lang w:val="en-US"/>
        </w:rPr>
        <w:t>NEXT CHANGE</w:t>
      </w:r>
      <w:del w:id="652"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5F3450AF" w14:textId="77777777" w:rsidR="00C95EE4" w:rsidRDefault="00C95EE4" w:rsidP="00C95EE4">
      <w:r>
        <w:lastRenderedPageBreak/>
        <w:t>Aasn.1 to be added during the meeting</w:t>
      </w:r>
    </w:p>
    <w:p w14:paraId="20A868A5"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48A0103"/>
    <w:multiLevelType w:val="hybridMultilevel"/>
    <w:tmpl w:val="500AE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6CE4E56"/>
    <w:multiLevelType w:val="hybridMultilevel"/>
    <w:tmpl w:val="35D0CC42"/>
    <w:lvl w:ilvl="0" w:tplc="21CCE372">
      <w:start w:val="2020"/>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start w:val="1"/>
      <w:numFmt w:val="bullet"/>
      <w:lvlText w:val="–"/>
      <w:lvlJc w:val="left"/>
      <w:pPr>
        <w:tabs>
          <w:tab w:val="num" w:pos="2160"/>
        </w:tabs>
        <w:ind w:left="2160" w:hanging="360"/>
      </w:pPr>
      <w:rPr>
        <w:rFonts w:ascii="Ericsson Capital TT" w:hAnsi="Ericsson Capital TT" w:hint="default"/>
      </w:rPr>
    </w:lvl>
    <w:lvl w:ilvl="3" w:tplc="B6C89BC8">
      <w:start w:val="1"/>
      <w:numFmt w:val="bullet"/>
      <w:lvlText w:val="–"/>
      <w:lvlJc w:val="left"/>
      <w:pPr>
        <w:tabs>
          <w:tab w:val="num" w:pos="2880"/>
        </w:tabs>
        <w:ind w:left="2880" w:hanging="360"/>
      </w:pPr>
      <w:rPr>
        <w:rFonts w:ascii="Ericsson Capital TT" w:hAnsi="Ericsson Capital TT" w:hint="default"/>
      </w:rPr>
    </w:lvl>
    <w:lvl w:ilvl="4" w:tplc="C1987BAE">
      <w:start w:val="1"/>
      <w:numFmt w:val="bullet"/>
      <w:lvlText w:val="–"/>
      <w:lvlJc w:val="left"/>
      <w:pPr>
        <w:tabs>
          <w:tab w:val="num" w:pos="3600"/>
        </w:tabs>
        <w:ind w:left="3600" w:hanging="360"/>
      </w:pPr>
      <w:rPr>
        <w:rFonts w:ascii="Ericsson Capital TT" w:hAnsi="Ericsson Capital TT" w:hint="default"/>
      </w:rPr>
    </w:lvl>
    <w:lvl w:ilvl="5" w:tplc="604843A2">
      <w:start w:val="1"/>
      <w:numFmt w:val="bullet"/>
      <w:lvlText w:val="–"/>
      <w:lvlJc w:val="left"/>
      <w:pPr>
        <w:tabs>
          <w:tab w:val="num" w:pos="4320"/>
        </w:tabs>
        <w:ind w:left="4320" w:hanging="360"/>
      </w:pPr>
      <w:rPr>
        <w:rFonts w:ascii="Ericsson Capital TT" w:hAnsi="Ericsson Capital TT" w:hint="default"/>
      </w:rPr>
    </w:lvl>
    <w:lvl w:ilvl="6" w:tplc="ED64BEE4">
      <w:start w:val="1"/>
      <w:numFmt w:val="bullet"/>
      <w:lvlText w:val="–"/>
      <w:lvlJc w:val="left"/>
      <w:pPr>
        <w:tabs>
          <w:tab w:val="num" w:pos="5040"/>
        </w:tabs>
        <w:ind w:left="5040" w:hanging="360"/>
      </w:pPr>
      <w:rPr>
        <w:rFonts w:ascii="Ericsson Capital TT" w:hAnsi="Ericsson Capital TT" w:hint="default"/>
      </w:rPr>
    </w:lvl>
    <w:lvl w:ilvl="7" w:tplc="D43814EE">
      <w:start w:val="1"/>
      <w:numFmt w:val="bullet"/>
      <w:lvlText w:val="–"/>
      <w:lvlJc w:val="left"/>
      <w:pPr>
        <w:tabs>
          <w:tab w:val="num" w:pos="5760"/>
        </w:tabs>
        <w:ind w:left="5760" w:hanging="360"/>
      </w:pPr>
      <w:rPr>
        <w:rFonts w:ascii="Ericsson Capital TT" w:hAnsi="Ericsson Capital TT" w:hint="default"/>
      </w:rPr>
    </w:lvl>
    <w:lvl w:ilvl="8" w:tplc="71321346">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 w:ilvl="0">
        <w:start w:val="1"/>
        <w:numFmt w:val="decimal"/>
        <w:pStyle w:val="3GPPAgreements"/>
        <w:lvlText w:val="●"/>
        <w:lvlJc w:val="left"/>
        <w:pPr>
          <w:ind w:left="284" w:hanging="284"/>
        </w:pPr>
        <w:rPr>
          <w:rFonts w:ascii="Times New Roman" w:hAnsi="Times New Roman" w:cs="Times New Roman" w:hint="default"/>
          <w:color w:val="auto"/>
          <w:sz w:val="22"/>
          <w:lang w:val="en-US"/>
        </w:rPr>
      </w:lvl>
    </w:lvlOverride>
    <w:lvlOverride w:ilvl="1">
      <w:lvl w:ilvl="1">
        <w:start w:val="1"/>
        <w:numFmt w:val="decimal"/>
        <w:lvlText w:val=""/>
        <w:lvlJc w:val="left"/>
        <w:pPr>
          <w:ind w:left="0" w:firstLine="0"/>
        </w:pPr>
        <w:rPr>
          <w:rFonts w:ascii="Times New Roman" w:hAnsi="Times New Roman" w:cs="Times New Roman" w:hint="default"/>
          <w:color w:val="auto"/>
          <w:sz w:val="22"/>
        </w:rPr>
      </w:lvl>
    </w:lvlOverride>
    <w:lvlOverride w:ilvl="2">
      <w:lvl w:ilvl="2">
        <w:start w:val="1"/>
        <w:numFmt w:val="decimal"/>
        <w:lvlText w:val=""/>
        <w:lvlJc w:val="left"/>
        <w:pPr>
          <w:ind w:left="0" w:firstLine="0"/>
        </w:pPr>
        <w:rPr>
          <w:rFonts w:ascii="Times New Roman" w:hAnsi="Times New Roman" w:cs="Times New Roman" w:hint="default"/>
          <w:color w:val="auto"/>
          <w:sz w:val="22"/>
        </w:rPr>
      </w:lvl>
    </w:lvlOverride>
    <w:lvlOverride w:ilvl="3">
      <w:lvl w:ilvl="3">
        <w:start w:val="1"/>
        <w:numFmt w:val="decimal"/>
        <w:lvlText w:val=""/>
        <w:lvlJc w:val="left"/>
        <w:pPr>
          <w:ind w:left="0" w:firstLine="0"/>
        </w:pPr>
        <w:rPr>
          <w:rFonts w:ascii="Times New Roman" w:hAnsi="Times New Roman" w:cs="Times New Roman" w:hint="default"/>
          <w:color w:val="auto"/>
        </w:rPr>
      </w:lvl>
    </w:lvlOverride>
    <w:lvlOverride w:ilvl="4">
      <w:lvl w:ilvl="4">
        <w:start w:val="1"/>
        <w:numFmt w:val="decimal"/>
        <w:lvlText w:val=""/>
        <w:lvlJc w:val="left"/>
        <w:pPr>
          <w:ind w:left="0" w:firstLine="0"/>
        </w:pPr>
        <w:rPr>
          <w:rFonts w:ascii="Times New Roman" w:hAnsi="Times New Roman" w:cs="Times New Roman" w:hint="default"/>
          <w:color w:val="auto"/>
        </w:r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C09"/>
    <w:rsid w:val="00742D3E"/>
    <w:rsid w:val="00C21C09"/>
    <w:rsid w:val="00C95EE4"/>
    <w:rsid w:val="00D02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A9CDF32"/>
  <w15:chartTrackingRefBased/>
  <w15:docId w15:val="{BEB6B438-107E-4BEA-A8FD-EA5D6F22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EE4"/>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next w:val="Normal"/>
    <w:link w:val="Heading1Char"/>
    <w:qFormat/>
    <w:rsid w:val="00C95EE4"/>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semiHidden/>
    <w:unhideWhenUsed/>
    <w:qFormat/>
    <w:rsid w:val="00C95EE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C95EE4"/>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95EE4"/>
    <w:pPr>
      <w:numPr>
        <w:ilvl w:val="3"/>
      </w:numPr>
      <w:outlineLvl w:val="3"/>
    </w:pPr>
    <w:rPr>
      <w:sz w:val="24"/>
      <w:szCs w:val="24"/>
    </w:rPr>
  </w:style>
  <w:style w:type="paragraph" w:styleId="Heading5">
    <w:name w:val="heading 5"/>
    <w:basedOn w:val="Heading4"/>
    <w:next w:val="Normal"/>
    <w:link w:val="Heading5Char"/>
    <w:semiHidden/>
    <w:unhideWhenUsed/>
    <w:qFormat/>
    <w:rsid w:val="00C95EE4"/>
    <w:pPr>
      <w:numPr>
        <w:ilvl w:val="4"/>
      </w:numPr>
      <w:outlineLvl w:val="4"/>
    </w:pPr>
    <w:rPr>
      <w:sz w:val="22"/>
      <w:szCs w:val="22"/>
    </w:rPr>
  </w:style>
  <w:style w:type="paragraph" w:styleId="Heading6">
    <w:name w:val="heading 6"/>
    <w:basedOn w:val="Normal"/>
    <w:next w:val="Normal"/>
    <w:link w:val="Heading6Char"/>
    <w:semiHidden/>
    <w:unhideWhenUsed/>
    <w:qFormat/>
    <w:rsid w:val="00C95EE4"/>
    <w:pPr>
      <w:keepNext/>
      <w:keepLines/>
      <w:numPr>
        <w:ilvl w:val="5"/>
        <w:numId w:val="1"/>
      </w:numPr>
      <w:spacing w:before="120"/>
      <w:outlineLvl w:val="5"/>
    </w:pPr>
    <w:rPr>
      <w:rFonts w:cs="Arial"/>
    </w:rPr>
  </w:style>
  <w:style w:type="paragraph" w:styleId="Heading7">
    <w:name w:val="heading 7"/>
    <w:basedOn w:val="Normal"/>
    <w:next w:val="Normal"/>
    <w:link w:val="Heading7Char"/>
    <w:uiPriority w:val="99"/>
    <w:semiHidden/>
    <w:unhideWhenUsed/>
    <w:qFormat/>
    <w:rsid w:val="00C95EE4"/>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9"/>
    <w:semiHidden/>
    <w:unhideWhenUsed/>
    <w:qFormat/>
    <w:rsid w:val="00C95EE4"/>
    <w:pPr>
      <w:numPr>
        <w:ilvl w:val="7"/>
      </w:numPr>
      <w:outlineLvl w:val="7"/>
    </w:pPr>
  </w:style>
  <w:style w:type="paragraph" w:styleId="Heading9">
    <w:name w:val="heading 9"/>
    <w:basedOn w:val="Heading8"/>
    <w:next w:val="Normal"/>
    <w:link w:val="Heading9Char"/>
    <w:uiPriority w:val="99"/>
    <w:semiHidden/>
    <w:unhideWhenUsed/>
    <w:qFormat/>
    <w:rsid w:val="00C9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EE4"/>
    <w:rPr>
      <w:rFonts w:ascii="Arial" w:eastAsia="Times New Roman" w:hAnsi="Arial" w:cs="Arial"/>
      <w:sz w:val="36"/>
      <w:szCs w:val="36"/>
      <w:lang w:val="en-GB" w:eastAsia="zh-CN"/>
    </w:rPr>
  </w:style>
  <w:style w:type="character" w:customStyle="1" w:styleId="Heading2Char">
    <w:name w:val="Heading 2 Char"/>
    <w:basedOn w:val="DefaultParagraphFont"/>
    <w:link w:val="Heading2"/>
    <w:semiHidden/>
    <w:rsid w:val="00C95EE4"/>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C95EE4"/>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C95EE4"/>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C95EE4"/>
    <w:rPr>
      <w:rFonts w:ascii="Arial" w:eastAsia="Times New Roman" w:hAnsi="Arial" w:cs="Arial"/>
      <w:lang w:val="en-GB" w:eastAsia="zh-CN"/>
    </w:rPr>
  </w:style>
  <w:style w:type="character" w:customStyle="1" w:styleId="Heading6Char">
    <w:name w:val="Heading 6 Char"/>
    <w:basedOn w:val="DefaultParagraphFont"/>
    <w:link w:val="Heading6"/>
    <w:semiHidden/>
    <w:rsid w:val="00C95EE4"/>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9"/>
    <w:semiHidden/>
    <w:rsid w:val="00C95EE4"/>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9"/>
    <w:semiHidden/>
    <w:rsid w:val="00C95EE4"/>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9"/>
    <w:semiHidden/>
    <w:rsid w:val="00C95EE4"/>
    <w:rPr>
      <w:rFonts w:ascii="Arial" w:eastAsia="Times New Roman" w:hAnsi="Arial" w:cs="Arial"/>
      <w:sz w:val="20"/>
      <w:szCs w:val="20"/>
      <w:lang w:val="en-GB" w:eastAsia="zh-CN"/>
    </w:rPr>
  </w:style>
  <w:style w:type="paragraph" w:styleId="BodyText">
    <w:name w:val="Body Text"/>
    <w:basedOn w:val="Normal"/>
    <w:link w:val="BodyTextChar"/>
    <w:uiPriority w:val="99"/>
    <w:semiHidden/>
    <w:unhideWhenUsed/>
    <w:rsid w:val="00C95EE4"/>
  </w:style>
  <w:style w:type="character" w:customStyle="1" w:styleId="BodyTextChar">
    <w:name w:val="Body Text Char"/>
    <w:basedOn w:val="DefaultParagraphFont"/>
    <w:link w:val="BodyText"/>
    <w:uiPriority w:val="99"/>
    <w:semiHidden/>
    <w:rsid w:val="00C95EE4"/>
    <w:rPr>
      <w:rFonts w:ascii="Arial" w:eastAsia="Times New Roman" w:hAnsi="Arial" w:cs="Times New Roman"/>
      <w:sz w:val="20"/>
      <w:szCs w:val="20"/>
      <w:lang w:val="en-GB"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C95EE4"/>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表段落11"/>
    <w:basedOn w:val="Normal"/>
    <w:link w:val="ListParagraphChar"/>
    <w:uiPriority w:val="34"/>
    <w:qFormat/>
    <w:rsid w:val="00C95EE4"/>
    <w:pPr>
      <w:overflowPunct/>
      <w:autoSpaceDE/>
      <w:autoSpaceDN/>
      <w:adjustRightInd/>
      <w:spacing w:before="100" w:beforeAutospacing="1" w:after="100" w:afterAutospacing="1"/>
      <w:jc w:val="left"/>
    </w:pPr>
    <w:rPr>
      <w:rFonts w:ascii="Calibri" w:eastAsiaTheme="minorHAnsi" w:hAnsi="Calibri" w:cs="Calibri"/>
      <w:sz w:val="22"/>
      <w:szCs w:val="22"/>
      <w:lang w:val="sv-SE" w:eastAsia="en-US"/>
    </w:rPr>
  </w:style>
  <w:style w:type="character" w:customStyle="1" w:styleId="3GPPHeaderChar">
    <w:name w:val="3GPP_Header Char"/>
    <w:link w:val="3GPPHeader"/>
    <w:semiHidden/>
    <w:locked/>
    <w:rsid w:val="00C95EE4"/>
    <w:rPr>
      <w:rFonts w:ascii="Arial" w:eastAsia="Times New Roman" w:hAnsi="Arial" w:cs="Times New Roman"/>
      <w:b/>
      <w:sz w:val="24"/>
      <w:szCs w:val="20"/>
      <w:lang w:val="en-GB" w:eastAsia="zh-CN"/>
    </w:rPr>
  </w:style>
  <w:style w:type="paragraph" w:customStyle="1" w:styleId="3GPPHeader">
    <w:name w:val="3GPP_Header"/>
    <w:basedOn w:val="Normal"/>
    <w:link w:val="3GPPHeaderChar"/>
    <w:semiHidden/>
    <w:rsid w:val="00C95EE4"/>
    <w:pPr>
      <w:tabs>
        <w:tab w:val="left" w:pos="1701"/>
        <w:tab w:val="right" w:pos="9639"/>
      </w:tabs>
      <w:spacing w:after="240"/>
    </w:pPr>
    <w:rPr>
      <w:b/>
      <w:sz w:val="24"/>
    </w:rPr>
  </w:style>
  <w:style w:type="paragraph" w:customStyle="1" w:styleId="Reference">
    <w:name w:val="Reference"/>
    <w:basedOn w:val="Normal"/>
    <w:uiPriority w:val="99"/>
    <w:semiHidden/>
    <w:rsid w:val="00C95EE4"/>
    <w:pPr>
      <w:numPr>
        <w:numId w:val="2"/>
      </w:numPr>
    </w:pPr>
  </w:style>
  <w:style w:type="character" w:customStyle="1" w:styleId="B1Char">
    <w:name w:val="B1 Char"/>
    <w:link w:val="B1"/>
    <w:semiHidden/>
    <w:locked/>
    <w:rsid w:val="00C95EE4"/>
    <w:rPr>
      <w:rFonts w:ascii="Arial" w:eastAsia="Times New Roman" w:hAnsi="Arial" w:cs="Times New Roman"/>
      <w:sz w:val="20"/>
      <w:szCs w:val="20"/>
      <w:lang w:val="en-GB"/>
    </w:rPr>
  </w:style>
  <w:style w:type="paragraph" w:customStyle="1" w:styleId="B1">
    <w:name w:val="B1"/>
    <w:basedOn w:val="List"/>
    <w:link w:val="B1Char"/>
    <w:semiHidden/>
    <w:qFormat/>
    <w:rsid w:val="00C95EE4"/>
    <w:pPr>
      <w:spacing w:after="180"/>
      <w:ind w:left="568" w:hanging="284"/>
      <w:contextualSpacing w:val="0"/>
      <w:jc w:val="left"/>
    </w:pPr>
    <w:rPr>
      <w:lang w:eastAsia="en-US"/>
    </w:rPr>
  </w:style>
  <w:style w:type="paragraph" w:customStyle="1" w:styleId="3GPPHeaderArial">
    <w:name w:val="3GPP_Header + Arial"/>
    <w:basedOn w:val="Normal"/>
    <w:uiPriority w:val="99"/>
    <w:semiHidden/>
    <w:rsid w:val="00C95EE4"/>
    <w:pPr>
      <w:overflowPunct/>
      <w:autoSpaceDE/>
      <w:autoSpaceDN/>
      <w:adjustRightInd/>
      <w:spacing w:after="0"/>
      <w:jc w:val="left"/>
    </w:pPr>
    <w:rPr>
      <w:rFonts w:eastAsia="PMingLiU" w:cs="Arial"/>
      <w:sz w:val="22"/>
      <w:szCs w:val="24"/>
      <w:lang w:val="en-US"/>
    </w:rPr>
  </w:style>
  <w:style w:type="paragraph" w:customStyle="1" w:styleId="CRCoverPage">
    <w:name w:val="CR Cover Page"/>
    <w:uiPriority w:val="99"/>
    <w:semiHidden/>
    <w:rsid w:val="00C95EE4"/>
    <w:pPr>
      <w:spacing w:after="120" w:line="240" w:lineRule="auto"/>
    </w:pPr>
    <w:rPr>
      <w:rFonts w:ascii="Arial" w:eastAsia="MS Mincho" w:hAnsi="Arial" w:cs="Times New Roman"/>
      <w:sz w:val="20"/>
      <w:szCs w:val="20"/>
      <w:lang w:val="en-GB"/>
    </w:rPr>
  </w:style>
  <w:style w:type="character" w:customStyle="1" w:styleId="TAHChar">
    <w:name w:val="TAH Char"/>
    <w:link w:val="TAH"/>
    <w:semiHidden/>
    <w:locked/>
    <w:rsid w:val="00C95EE4"/>
    <w:rPr>
      <w:rFonts w:ascii="Arial" w:eastAsia="Times New Roman" w:hAnsi="Arial" w:cs="Times New Roman"/>
      <w:b/>
      <w:sz w:val="18"/>
      <w:szCs w:val="20"/>
      <w:lang w:val="en-GB"/>
    </w:rPr>
  </w:style>
  <w:style w:type="paragraph" w:customStyle="1" w:styleId="TAH">
    <w:name w:val="TAH"/>
    <w:basedOn w:val="Normal"/>
    <w:link w:val="TAHChar"/>
    <w:semiHidden/>
    <w:qFormat/>
    <w:rsid w:val="00C95EE4"/>
    <w:pPr>
      <w:keepNext/>
      <w:keepLines/>
      <w:overflowPunct/>
      <w:autoSpaceDE/>
      <w:autoSpaceDN/>
      <w:adjustRightInd/>
      <w:spacing w:after="0"/>
      <w:jc w:val="center"/>
    </w:pPr>
    <w:rPr>
      <w:b/>
      <w:sz w:val="18"/>
      <w:lang w:eastAsia="en-US"/>
    </w:rPr>
  </w:style>
  <w:style w:type="character" w:customStyle="1" w:styleId="TALChar">
    <w:name w:val="TAL Char"/>
    <w:link w:val="TAL"/>
    <w:semiHidden/>
    <w:qFormat/>
    <w:locked/>
    <w:rsid w:val="00C95EE4"/>
    <w:rPr>
      <w:rFonts w:ascii="Arial" w:eastAsia="Times New Roman" w:hAnsi="Arial" w:cs="Times New Roman"/>
      <w:sz w:val="18"/>
      <w:szCs w:val="20"/>
      <w:lang w:val="en-GB"/>
    </w:rPr>
  </w:style>
  <w:style w:type="paragraph" w:customStyle="1" w:styleId="TAL">
    <w:name w:val="TAL"/>
    <w:basedOn w:val="Normal"/>
    <w:link w:val="TALChar"/>
    <w:semiHidden/>
    <w:qFormat/>
    <w:rsid w:val="00C95EE4"/>
    <w:pPr>
      <w:keepNext/>
      <w:keepLines/>
      <w:overflowPunct/>
      <w:autoSpaceDE/>
      <w:autoSpaceDN/>
      <w:adjustRightInd/>
      <w:spacing w:after="0"/>
      <w:jc w:val="left"/>
    </w:pPr>
    <w:rPr>
      <w:sz w:val="18"/>
      <w:lang w:eastAsia="en-US"/>
    </w:rPr>
  </w:style>
  <w:style w:type="paragraph" w:customStyle="1" w:styleId="TALLeft0">
    <w:name w:val="TAL + Left:  0"/>
    <w:aliases w:val="25 cm"/>
    <w:basedOn w:val="TAL"/>
    <w:uiPriority w:val="99"/>
    <w:semiHidden/>
    <w:rsid w:val="00C95EE4"/>
    <w:pPr>
      <w:overflowPunct w:val="0"/>
      <w:autoSpaceDE w:val="0"/>
      <w:autoSpaceDN w:val="0"/>
      <w:adjustRightInd w:val="0"/>
      <w:spacing w:line="0" w:lineRule="atLeast"/>
      <w:ind w:left="142"/>
    </w:pPr>
    <w:rPr>
      <w:lang w:eastAsia="en-GB"/>
    </w:rPr>
  </w:style>
  <w:style w:type="paragraph" w:customStyle="1" w:styleId="TALLeft050cm">
    <w:name w:val="TAL + Left:  050 cm"/>
    <w:basedOn w:val="TAL"/>
    <w:uiPriority w:val="99"/>
    <w:semiHidden/>
    <w:rsid w:val="00C95EE4"/>
    <w:pPr>
      <w:overflowPunct w:val="0"/>
      <w:autoSpaceDE w:val="0"/>
      <w:autoSpaceDN w:val="0"/>
      <w:adjustRightInd w:val="0"/>
      <w:spacing w:line="0" w:lineRule="atLeast"/>
      <w:ind w:left="284"/>
    </w:pPr>
    <w:rPr>
      <w:lang w:eastAsia="en-GB"/>
    </w:rPr>
  </w:style>
  <w:style w:type="character" w:customStyle="1" w:styleId="3GPPAgreementsChar">
    <w:name w:val="3GPP Agreements Char"/>
    <w:link w:val="3GPPAgreements"/>
    <w:uiPriority w:val="99"/>
    <w:semiHidden/>
    <w:qFormat/>
    <w:locked/>
    <w:rsid w:val="00C95EE4"/>
    <w:rPr>
      <w:lang w:val="en-GB"/>
    </w:rPr>
  </w:style>
  <w:style w:type="paragraph" w:customStyle="1" w:styleId="3GPPAgreements">
    <w:name w:val="3GPP Agreements"/>
    <w:basedOn w:val="Normal"/>
    <w:link w:val="3GPPAgreementsChar"/>
    <w:uiPriority w:val="99"/>
    <w:semiHidden/>
    <w:qFormat/>
    <w:rsid w:val="00C95EE4"/>
    <w:pPr>
      <w:numPr>
        <w:numId w:val="3"/>
      </w:numPr>
      <w:spacing w:before="60" w:after="60"/>
    </w:pPr>
    <w:rPr>
      <w:rFonts w:asciiTheme="minorHAnsi" w:eastAsiaTheme="minorHAnsi" w:hAnsiTheme="minorHAnsi" w:cstheme="minorBidi"/>
      <w:sz w:val="22"/>
      <w:szCs w:val="22"/>
      <w:lang w:eastAsia="en-US"/>
    </w:rPr>
  </w:style>
  <w:style w:type="table" w:styleId="TableGrid">
    <w:name w:val="Table Grid"/>
    <w:basedOn w:val="TableNormal"/>
    <w:rsid w:val="00C95EE4"/>
    <w:pPr>
      <w:spacing w:after="0" w:line="240" w:lineRule="auto"/>
    </w:pPr>
    <w:rPr>
      <w:rFonts w:ascii="CG Times (WN)" w:eastAsia="Times New Roma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95EE4"/>
    <w:pPr>
      <w:ind w:left="283" w:hanging="283"/>
      <w:contextualSpacing/>
    </w:pPr>
  </w:style>
  <w:style w:type="paragraph" w:styleId="BalloonText">
    <w:name w:val="Balloon Text"/>
    <w:basedOn w:val="Normal"/>
    <w:link w:val="BalloonTextChar"/>
    <w:uiPriority w:val="99"/>
    <w:semiHidden/>
    <w:unhideWhenUsed/>
    <w:rsid w:val="00C95EE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EE4"/>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00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1368</Words>
  <Characters>7254</Characters>
  <Application>Microsoft Office Word</Application>
  <DocSecurity>0</DocSecurity>
  <Lines>60</Lines>
  <Paragraphs>17</Paragraphs>
  <ScaleCrop>false</ScaleCrop>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user1</dc:creator>
  <cp:keywords/>
  <dc:description/>
  <cp:lastModifiedBy>Ericsson user1</cp:lastModifiedBy>
  <cp:revision>3</cp:revision>
  <dcterms:created xsi:type="dcterms:W3CDTF">2020-05-21T12:41:00Z</dcterms:created>
  <dcterms:modified xsi:type="dcterms:W3CDTF">2020-05-21T18:27:00Z</dcterms:modified>
</cp:coreProperties>
</file>